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A7843" w14:textId="771CA367" w:rsidR="00763D81" w:rsidRDefault="00DE7785" w:rsidP="00763D81">
      <w:pPr>
        <w:pStyle w:val="CRCoverPage"/>
        <w:tabs>
          <w:tab w:val="right" w:pos="9639"/>
        </w:tabs>
        <w:spacing w:after="0"/>
        <w:rPr>
          <w:b/>
          <w:i/>
          <w:noProof/>
          <w:sz w:val="28"/>
        </w:rPr>
      </w:pPr>
      <w:r>
        <w:rPr>
          <w:b/>
          <w:noProof/>
          <w:sz w:val="24"/>
        </w:rPr>
        <w:t>3GPP TSG-CT WG4 Meeting #110-e</w:t>
      </w:r>
      <w:r w:rsidR="00763D81">
        <w:rPr>
          <w:b/>
          <w:i/>
          <w:noProof/>
          <w:sz w:val="28"/>
        </w:rPr>
        <w:tab/>
      </w:r>
      <w:r w:rsidR="00763D81">
        <w:rPr>
          <w:b/>
          <w:noProof/>
          <w:sz w:val="24"/>
        </w:rPr>
        <w:t>C4-22</w:t>
      </w:r>
      <w:r>
        <w:rPr>
          <w:b/>
          <w:noProof/>
          <w:sz w:val="24"/>
        </w:rPr>
        <w:t>323</w:t>
      </w:r>
      <w:r w:rsidR="00670485">
        <w:rPr>
          <w:b/>
          <w:noProof/>
          <w:sz w:val="24"/>
        </w:rPr>
        <w:t>9</w:t>
      </w:r>
    </w:p>
    <w:p w14:paraId="3F06EC6D" w14:textId="1AF2BDE4" w:rsidR="00FD0C4D" w:rsidRDefault="00DE7785" w:rsidP="00763D8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50746FC" w14:textId="77777777" w:rsidR="00B076C6" w:rsidRDefault="00B076C6" w:rsidP="00B076C6">
      <w:pPr>
        <w:pStyle w:val="CRCoverPage"/>
        <w:outlineLvl w:val="0"/>
        <w:rPr>
          <w:b/>
          <w:sz w:val="24"/>
        </w:rPr>
      </w:pPr>
    </w:p>
    <w:p w14:paraId="533AFB0D" w14:textId="2650CF9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EB46AA">
        <w:rPr>
          <w:rFonts w:ascii="Arial" w:hAnsi="Arial" w:cs="Arial" w:hint="eastAsia"/>
          <w:b/>
          <w:bCs/>
          <w:lang w:val="en-US" w:eastAsia="zh-CN"/>
        </w:rPr>
        <w:t>,</w:t>
      </w:r>
      <w:r w:rsidR="00EB46AA">
        <w:rPr>
          <w:rFonts w:ascii="Arial" w:hAnsi="Arial" w:cs="Arial"/>
          <w:b/>
          <w:bCs/>
          <w:lang w:val="en-US" w:eastAsia="zh-CN"/>
        </w:rPr>
        <w:t xml:space="preserve"> China Telecom</w:t>
      </w:r>
    </w:p>
    <w:p w14:paraId="18BE02D5" w14:textId="3CC759AD"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EB74E9">
        <w:rPr>
          <w:rFonts w:ascii="Arial" w:hAnsi="Arial" w:cs="Arial" w:hint="eastAsia"/>
          <w:b/>
          <w:bCs/>
          <w:lang w:val="en-US" w:eastAsia="zh-CN"/>
        </w:rPr>
        <w:t>alignment</w:t>
      </w:r>
      <w:r w:rsidR="00EB74E9">
        <w:rPr>
          <w:rFonts w:ascii="Arial" w:hAnsi="Arial" w:cs="Arial"/>
          <w:b/>
          <w:bCs/>
          <w:lang w:val="en-US" w:eastAsia="zh-CN"/>
        </w:rPr>
        <w:t xml:space="preserve"> of the service operation on </w:t>
      </w:r>
      <w:proofErr w:type="spellStart"/>
      <w:r w:rsidR="00EB74E9">
        <w:rPr>
          <w:rFonts w:ascii="Arial" w:hAnsi="Arial" w:cs="Arial"/>
          <w:b/>
          <w:bCs/>
          <w:lang w:val="en-US" w:eastAsia="zh-CN"/>
        </w:rPr>
        <w:t>GetSmsRoutingInfo</w:t>
      </w:r>
      <w:proofErr w:type="spellEnd"/>
    </w:p>
    <w:p w14:paraId="4C7F6870" w14:textId="6ED45B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p>
    <w:p w14:paraId="4ED68054" w14:textId="28528A76"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2C50AF">
        <w:rPr>
          <w:rFonts w:ascii="Arial" w:hAnsi="Arial" w:cs="Arial"/>
          <w:b/>
          <w:bCs/>
          <w:lang w:val="en-US" w:eastAsia="zh-CN"/>
        </w:rPr>
        <w:t>6.1.5</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C8105F" w14:textId="591C8168" w:rsidR="00EB74E9" w:rsidRPr="00EB74E9" w:rsidRDefault="00EB74E9" w:rsidP="000E170C">
      <w:proofErr w:type="spellStart"/>
      <w:r w:rsidRPr="00EB74E9">
        <w:t>GetSmsRoutingInfo</w:t>
      </w:r>
      <w:proofErr w:type="spellEnd"/>
      <w:r w:rsidRPr="00EB74E9">
        <w:t xml:space="preserve"> service operation in </w:t>
      </w:r>
      <w:proofErr w:type="spellStart"/>
      <w:r w:rsidRPr="00140E21">
        <w:t>Nudm_UECM_Get</w:t>
      </w:r>
      <w:proofErr w:type="spellEnd"/>
      <w:r w:rsidRPr="00140E21">
        <w:t xml:space="preserve"> service</w:t>
      </w:r>
      <w:r>
        <w:t xml:space="preserve"> is agreed to be used for getting the potential target nodes from the UDM.</w:t>
      </w:r>
    </w:p>
    <w:p w14:paraId="796C3EB1" w14:textId="5CDB9D71" w:rsidR="00763D81" w:rsidRPr="0055284A" w:rsidRDefault="00EB74E9" w:rsidP="0055284A">
      <w:pPr>
        <w:rPr>
          <w:lang w:eastAsia="zh-CN"/>
        </w:rPr>
      </w:pPr>
      <w:r>
        <w:t>Some procedures need to be updated to align with the agreement</w:t>
      </w:r>
      <w:r w:rsidR="00763D81">
        <w:rPr>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8E706C8" w:rsidR="00CD2478" w:rsidRPr="006B5418" w:rsidRDefault="00EB74E9" w:rsidP="00CD2478">
      <w:pPr>
        <w:rPr>
          <w:lang w:val="en-US" w:eastAsia="zh-CN"/>
        </w:rPr>
      </w:pPr>
      <w:r>
        <w:rPr>
          <w:lang w:val="en-US" w:eastAsia="zh-CN"/>
        </w:rPr>
        <w:t>Update the service between SMS-GMSC and UDM to obtain the downlink available nodes.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9A67117"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EB74E9">
        <w:rPr>
          <w:lang w:val="en-US"/>
        </w:rPr>
        <w:t>6</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7E1EAF47" w14:textId="77777777" w:rsidR="003A2DFE" w:rsidRDefault="003A2DFE" w:rsidP="003A2DFE">
      <w:pPr>
        <w:pStyle w:val="5"/>
      </w:pPr>
      <w:bookmarkStart w:id="1" w:name="_Toc100835050"/>
      <w:bookmarkStart w:id="2" w:name="_Toc101342896"/>
      <w:bookmarkStart w:id="3" w:name="_Toc101343059"/>
      <w:bookmarkStart w:id="4" w:name="_Toc98509340"/>
      <w:bookmarkStart w:id="5" w:name="_Toc20150380"/>
      <w:bookmarkStart w:id="6" w:name="_Toc25168627"/>
      <w:bookmarkStart w:id="7" w:name="_Toc27593046"/>
      <w:bookmarkStart w:id="8" w:name="_Toc34147917"/>
      <w:bookmarkStart w:id="9" w:name="_Toc36463301"/>
      <w:bookmarkStart w:id="10" w:name="_Toc43215141"/>
      <w:bookmarkStart w:id="11" w:name="_Toc45032389"/>
      <w:bookmarkStart w:id="12" w:name="_Toc49849878"/>
      <w:bookmarkStart w:id="13" w:name="_Toc51873392"/>
      <w:bookmarkStart w:id="14" w:name="_Toc56517520"/>
      <w:bookmarkStart w:id="15" w:name="_Toc58594421"/>
      <w:bookmarkStart w:id="16" w:name="_Toc67685931"/>
      <w:bookmarkStart w:id="17" w:name="_Toc74993752"/>
      <w:bookmarkStart w:id="18" w:name="_Toc82716340"/>
      <w:bookmarkStart w:id="19" w:name="_Toc88818627"/>
      <w:bookmarkStart w:id="20" w:name="_Toc90650549"/>
      <w:bookmarkStart w:id="21" w:name="_Toc98506219"/>
      <w:r>
        <w:rPr>
          <w:rFonts w:hint="eastAsia"/>
          <w:lang w:eastAsia="zh-CN"/>
        </w:rPr>
        <w:t>5</w:t>
      </w:r>
      <w:r>
        <w:rPr>
          <w:lang w:eastAsia="zh-CN"/>
        </w:rPr>
        <w:t>.1</w:t>
      </w:r>
      <w:r>
        <w:rPr>
          <w:rFonts w:hint="eastAsia"/>
          <w:lang w:eastAsia="zh-CN"/>
        </w:rPr>
        <w:t>.</w:t>
      </w:r>
      <w:r>
        <w:rPr>
          <w:lang w:eastAsia="zh-CN"/>
        </w:rPr>
        <w:t>7.2.2</w:t>
      </w:r>
      <w:r>
        <w:rPr>
          <w:lang w:eastAsia="zh-CN"/>
        </w:rPr>
        <w:tab/>
      </w:r>
      <w:r>
        <w:t>GPSI-to-Subscription-Network resolution triggered by the SMS-GMSC</w:t>
      </w:r>
      <w:r>
        <w:rPr>
          <w:lang w:eastAsia="zh-CN"/>
        </w:rPr>
        <w:t xml:space="preserve"> for </w:t>
      </w:r>
      <w:proofErr w:type="gramStart"/>
      <w:r>
        <w:rPr>
          <w:lang w:eastAsia="zh-CN"/>
        </w:rPr>
        <w:t>Direct</w:t>
      </w:r>
      <w:proofErr w:type="gramEnd"/>
      <w:r>
        <w:rPr>
          <w:lang w:eastAsia="zh-CN"/>
        </w:rPr>
        <w:t xml:space="preserve"> routing</w:t>
      </w:r>
      <w:bookmarkEnd w:id="1"/>
      <w:bookmarkEnd w:id="2"/>
      <w:bookmarkEnd w:id="3"/>
    </w:p>
    <w:p w14:paraId="7A373259" w14:textId="77777777" w:rsidR="003A2DFE" w:rsidRDefault="003A2DFE" w:rsidP="003A2DFE">
      <w:pPr>
        <w:rPr>
          <w:lang w:eastAsia="zh-CN"/>
        </w:rPr>
      </w:pPr>
      <w:bookmarkStart w:id="22" w:name="_Hlk99437657"/>
      <w:bookmarkEnd w:id="4"/>
      <w:r>
        <w:rPr>
          <w:lang w:eastAsia="zh-CN"/>
        </w:rPr>
        <w:t>When MNP is implemented in a country or number portability domain with direct routing mechanism, the originating network first does the number portability query to identify the recipient GPSI's subscription PLMN before routing any messages based on GPSI.</w:t>
      </w:r>
      <w:bookmarkEnd w:id="22"/>
    </w:p>
    <w:p w14:paraId="3DA15C8F" w14:textId="3A84C1C1" w:rsidR="003A2DFE" w:rsidRDefault="003A2DFE" w:rsidP="003A2DFE">
      <w:pPr>
        <w:pStyle w:val="TH"/>
      </w:pPr>
      <w:r w:rsidRPr="00005E5F">
        <w:lastRenderedPageBreak/>
        <w:t xml:space="preserve"> </w:t>
      </w:r>
      <w:del w:id="23" w:author="Huawei" w:date="2022-04-22T14:35:00Z">
        <w:r w:rsidDel="003A2DFE">
          <w:object w:dxaOrig="10876" w:dyaOrig="9210" w14:anchorId="65580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07.65pt" o:ole="">
              <v:imagedata r:id="rId8" o:title=""/>
            </v:shape>
            <o:OLEObject Type="Embed" ProgID="Visio.Drawing.15" ShapeID="_x0000_i1025" DrawAspect="Content" ObjectID="_1713198597" r:id="rId9"/>
          </w:object>
        </w:r>
      </w:del>
      <w:ins w:id="24" w:author="Huawei" w:date="2022-04-22T14:40:00Z">
        <w:r>
          <w:object w:dxaOrig="10883" w:dyaOrig="9218" w14:anchorId="48B7A7B2">
            <v:shape id="_x0000_i1026" type="#_x0000_t75" style="width:481.5pt;height:408pt" o:ole="">
              <v:imagedata r:id="rId10" o:title=""/>
            </v:shape>
            <o:OLEObject Type="Embed" ProgID="Visio.Drawing.15" ShapeID="_x0000_i1026" DrawAspect="Content" ObjectID="_1713198598" r:id="rId11"/>
          </w:object>
        </w:r>
      </w:ins>
    </w:p>
    <w:p w14:paraId="5CFF38D0" w14:textId="77777777"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7.2.2</w:t>
      </w:r>
      <w:r>
        <w:t xml:space="preserve">-1 </w:t>
      </w:r>
      <w:r w:rsidRPr="00F451E4">
        <w:t>GPSI-to-Subscription-Network resolution triggered by the SMS-GMSC</w:t>
      </w:r>
      <w:r>
        <w:t xml:space="preserve"> (Direct Routing)</w:t>
      </w:r>
    </w:p>
    <w:p w14:paraId="463363C5" w14:textId="77777777" w:rsidR="003A2DFE" w:rsidRPr="00527ABA" w:rsidRDefault="003A2DFE" w:rsidP="003A2DFE">
      <w:pPr>
        <w:pStyle w:val="B1"/>
        <w:rPr>
          <w:lang w:eastAsia="zh-CN"/>
        </w:rPr>
      </w:pPr>
      <w:r>
        <w:t>1.</w:t>
      </w:r>
      <w:r>
        <w:tab/>
      </w:r>
      <w:r>
        <w:rPr>
          <w:lang w:eastAsia="zh-CN"/>
        </w:rPr>
        <w:t>If the MNP NF is deployed, t</w:t>
      </w:r>
      <w:r>
        <w:t>he MNP NF registers in the NRF with a new NF Type (e.g. MNP).</w:t>
      </w:r>
    </w:p>
    <w:p w14:paraId="3C875F19" w14:textId="77777777" w:rsidR="003A2DFE" w:rsidRDefault="003A2DFE" w:rsidP="003A2DFE">
      <w:pPr>
        <w:pStyle w:val="B1"/>
        <w:rPr>
          <w:iCs/>
          <w:lang w:eastAsia="zh-CN"/>
        </w:rPr>
      </w:pPr>
      <w:r>
        <w:t>2-3.</w:t>
      </w:r>
      <w:r>
        <w:tab/>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w:t>
      </w:r>
    </w:p>
    <w:p w14:paraId="30581674" w14:textId="77777777" w:rsidR="003A2DFE" w:rsidRDefault="003A2DFE" w:rsidP="003A2DFE">
      <w:pPr>
        <w:pStyle w:val="B1"/>
      </w:pPr>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p>
    <w:p w14:paraId="3E6227D9" w14:textId="77777777" w:rsidR="003A2DFE" w:rsidRDefault="003A2DFE" w:rsidP="003A2DFE">
      <w:pPr>
        <w:pStyle w:val="B1"/>
      </w:pPr>
      <w:r>
        <w:t>5.</w:t>
      </w:r>
      <w:r>
        <w:tab/>
        <w:t>MNP NF checks the portability status of the recipient GPSI and responds back with the target PLMN ID.</w:t>
      </w:r>
    </w:p>
    <w:p w14:paraId="569F8327" w14:textId="77777777" w:rsidR="003A2DFE" w:rsidRDefault="003A2DFE" w:rsidP="003A2DFE">
      <w:pPr>
        <w:pStyle w:val="B1"/>
      </w:pPr>
      <w:bookmarkStart w:id="25" w:name="_Hlk100176603"/>
      <w:r w:rsidRPr="008F7DEE">
        <w:t xml:space="preserve">NOTE: </w:t>
      </w:r>
      <w:bookmarkStart w:id="26" w:name="_Hlk100176489"/>
      <w:r w:rsidRPr="003E05BB">
        <w:t xml:space="preserve">When the recipient GPSI belongs to the same country as the originating network and MNP is not implemented in the country, the </w:t>
      </w:r>
      <w:r>
        <w:t xml:space="preserve">steps 1-5 is skipped. </w:t>
      </w:r>
      <w:bookmarkStart w:id="27" w:name="_Hlk100176475"/>
      <w:r>
        <w:t>In this case the SMS-GMSC determines the target PLMN ID from the recipient's GPSI Prefix (e.g. CC+NDC) based on local configuration.</w:t>
      </w:r>
      <w:bookmarkEnd w:id="25"/>
      <w:bookmarkEnd w:id="26"/>
      <w:bookmarkEnd w:id="27"/>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40774868" w14:textId="12D8F69B" w:rsidR="003A2DFE" w:rsidRDefault="003A2DFE" w:rsidP="003A2DFE">
      <w:pPr>
        <w:pStyle w:val="B1"/>
      </w:pPr>
      <w:r>
        <w:t>8-9.</w:t>
      </w:r>
      <w:r>
        <w:tab/>
      </w:r>
      <w:r>
        <w:rPr>
          <w:lang w:eastAsia="zh-CN"/>
        </w:rPr>
        <w:t xml:space="preserve">SMS-GMSC invokes </w:t>
      </w:r>
      <w:proofErr w:type="spellStart"/>
      <w:r>
        <w:rPr>
          <w:lang w:eastAsia="zh-CN"/>
        </w:rPr>
        <w:t>Nudm_</w:t>
      </w:r>
      <w:del w:id="28" w:author="Huawei" w:date="2022-04-22T14:40:00Z">
        <w:r w:rsidDel="003A2DFE">
          <w:rPr>
            <w:lang w:eastAsia="zh-CN"/>
          </w:rPr>
          <w:delText>SmsRoutingInfo</w:delText>
        </w:r>
      </w:del>
      <w:ins w:id="29" w:author="Huawei" w:date="2022-04-22T14:40:00Z">
        <w:r>
          <w:rPr>
            <w:lang w:eastAsia="zh-CN"/>
          </w:rPr>
          <w:t>UECM</w:t>
        </w:r>
      </w:ins>
      <w:r>
        <w:rPr>
          <w:lang w:eastAsia="zh-CN"/>
        </w:rPr>
        <w:t>_</w:t>
      </w:r>
      <w:del w:id="30" w:author="Huawei" w:date="2022-04-22T14:41:00Z">
        <w:r w:rsidDel="003A2DFE">
          <w:rPr>
            <w:lang w:eastAsia="zh-CN"/>
          </w:rPr>
          <w:delText xml:space="preserve">Request </w:delText>
        </w:r>
      </w:del>
      <w:ins w:id="31" w:author="Huawei" w:date="2022-04-22T14:41:00Z">
        <w:r>
          <w:rPr>
            <w:lang w:eastAsia="zh-CN"/>
          </w:rPr>
          <w:t>GetSmsRoutingInfo</w:t>
        </w:r>
        <w:proofErr w:type="spellEnd"/>
        <w:r>
          <w:rPr>
            <w:lang w:eastAsia="zh-CN"/>
          </w:rPr>
          <w:t xml:space="preserve"> </w:t>
        </w:r>
      </w:ins>
      <w:r>
        <w:rPr>
          <w:lang w:eastAsia="zh-CN"/>
        </w:rPr>
        <w:t>(GPSI)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w:t>
      </w:r>
      <w:proofErr w:type="spellStart"/>
      <w:r>
        <w:rPr>
          <w:lang w:eastAsia="zh-CN"/>
        </w:rPr>
        <w:t>Nudm_</w:t>
      </w:r>
      <w:del w:id="32" w:author="Huawei" w:date="2022-04-22T14:41:00Z">
        <w:r w:rsidDel="00657033">
          <w:rPr>
            <w:lang w:eastAsia="zh-CN"/>
          </w:rPr>
          <w:delText>SmsRoutingInfo</w:delText>
        </w:r>
      </w:del>
      <w:ins w:id="33" w:author="Huawei" w:date="2022-04-22T14:41:00Z">
        <w:r w:rsidR="00657033">
          <w:rPr>
            <w:lang w:eastAsia="zh-CN"/>
          </w:rPr>
          <w:t>UECM</w:t>
        </w:r>
      </w:ins>
      <w:r>
        <w:rPr>
          <w:lang w:eastAsia="zh-CN"/>
        </w:rPr>
        <w:t>_</w:t>
      </w:r>
      <w:ins w:id="34" w:author="Huawei" w:date="2022-04-22T14:42:00Z">
        <w:r w:rsidR="00657033">
          <w:rPr>
            <w:lang w:eastAsia="zh-CN"/>
          </w:rPr>
          <w:t>GetSmsRoutingInfo</w:t>
        </w:r>
      </w:ins>
      <w:proofErr w:type="spellEnd"/>
      <w:del w:id="35" w:author="Huawei" w:date="2022-04-22T14:42:00Z">
        <w:r w:rsidDel="00657033">
          <w:rPr>
            <w:lang w:eastAsia="zh-CN"/>
          </w:rPr>
          <w:delText>Get</w:delText>
        </w:r>
      </w:del>
      <w:r>
        <w:rPr>
          <w:lang w:eastAsia="zh-CN"/>
        </w:rPr>
        <w:t xml:space="preserve"> response, in this procedure the SMSF instance Id is included in the response message</w:t>
      </w:r>
      <w: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7694CD" w14:textId="77777777" w:rsidR="00514289" w:rsidRPr="003A2DFE" w:rsidRDefault="00514289" w:rsidP="00C21836"/>
    <w:p w14:paraId="59573047" w14:textId="77777777" w:rsidR="00514289" w:rsidRPr="006B5418" w:rsidRDefault="00514289" w:rsidP="00514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82A30" w14:textId="77777777" w:rsidR="00514289" w:rsidRDefault="00514289" w:rsidP="00C21836"/>
    <w:p w14:paraId="233C8FA6" w14:textId="77777777" w:rsidR="003A2DFE" w:rsidRDefault="003A2DFE" w:rsidP="003A2DFE">
      <w:pPr>
        <w:pStyle w:val="5"/>
      </w:pPr>
      <w:bookmarkStart w:id="36" w:name="_Toc100835051"/>
      <w:bookmarkStart w:id="37" w:name="_Toc101342897"/>
      <w:bookmarkStart w:id="38" w:name="_Toc101343060"/>
      <w:r>
        <w:rPr>
          <w:rFonts w:hint="eastAsia"/>
          <w:lang w:eastAsia="zh-CN"/>
        </w:rPr>
        <w:t>5</w:t>
      </w:r>
      <w:r>
        <w:rPr>
          <w:lang w:eastAsia="zh-CN"/>
        </w:rPr>
        <w:t>.1</w:t>
      </w:r>
      <w:r>
        <w:rPr>
          <w:rFonts w:hint="eastAsia"/>
          <w:lang w:eastAsia="zh-CN"/>
        </w:rPr>
        <w:t>.</w:t>
      </w:r>
      <w:r>
        <w:rPr>
          <w:lang w:eastAsia="zh-CN"/>
        </w:rPr>
        <w:t>7.2.3</w:t>
      </w:r>
      <w:r>
        <w:rPr>
          <w:lang w:eastAsia="zh-CN"/>
        </w:rPr>
        <w:tab/>
      </w:r>
      <w:r>
        <w:t>GPSI-to-Subscription-Network resolution triggered by the SMS-GMSC</w:t>
      </w:r>
      <w:r>
        <w:rPr>
          <w:lang w:eastAsia="zh-CN"/>
        </w:rPr>
        <w:t xml:space="preserve"> for </w:t>
      </w:r>
      <w:proofErr w:type="gramStart"/>
      <w:r>
        <w:rPr>
          <w:lang w:eastAsia="zh-CN"/>
        </w:rPr>
        <w:t>Indirect</w:t>
      </w:r>
      <w:proofErr w:type="gramEnd"/>
      <w:r>
        <w:rPr>
          <w:lang w:eastAsia="zh-CN"/>
        </w:rPr>
        <w:t xml:space="preserve"> routing</w:t>
      </w:r>
      <w:bookmarkEnd w:id="36"/>
      <w:bookmarkEnd w:id="37"/>
      <w:bookmarkEnd w:id="38"/>
    </w:p>
    <w:p w14:paraId="655F87AD" w14:textId="77777777" w:rsidR="003A2DFE" w:rsidRDefault="003A2DFE" w:rsidP="003A2DFE">
      <w:pPr>
        <w:rPr>
          <w:lang w:eastAsia="zh-CN"/>
        </w:rPr>
      </w:pPr>
      <w:r>
        <w:rPr>
          <w:lang w:eastAsia="zh-CN"/>
        </w:rPr>
        <w:t>When MNP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p>
    <w:p w14:paraId="37C986BB" w14:textId="363E33F5" w:rsidR="00F5656A" w:rsidRDefault="003A2DFE" w:rsidP="003A2DFE">
      <w:pPr>
        <w:pStyle w:val="TH"/>
      </w:pPr>
      <w:del w:id="39" w:author="Huawei" w:date="2022-05-04T19:19:00Z">
        <w:r w:rsidDel="00F5656A">
          <w:object w:dxaOrig="10290" w:dyaOrig="8011" w14:anchorId="387CB51B">
            <v:shape id="_x0000_i1032" type="#_x0000_t75" style="width:481.5pt;height:375pt" o:ole="">
              <v:imagedata r:id="rId12" o:title=""/>
            </v:shape>
            <o:OLEObject Type="Embed" ProgID="Visio.Drawing.15" ShapeID="_x0000_i1032" DrawAspect="Content" ObjectID="_1713198599" r:id="rId13"/>
          </w:object>
        </w:r>
      </w:del>
      <w:ins w:id="40" w:author="Huawei" w:date="2022-05-04T19:23:00Z">
        <w:r w:rsidR="00F5656A">
          <w:object w:dxaOrig="10306" w:dyaOrig="8018" w14:anchorId="7CD698EC">
            <v:shape id="_x0000_i1033" type="#_x0000_t75" style="width:481.9pt;height:375pt" o:ole="">
              <v:imagedata r:id="rId14" o:title=""/>
            </v:shape>
            <o:OLEObject Type="Embed" ProgID="Visio.Drawing.15" ShapeID="_x0000_i1033" DrawAspect="Content" ObjectID="_1713198600" r:id="rId15"/>
          </w:object>
        </w:r>
      </w:ins>
    </w:p>
    <w:p w14:paraId="16DBFE99" w14:textId="7E606AD0"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7.2.3</w:t>
      </w:r>
      <w:r>
        <w:t xml:space="preserve">-1 </w:t>
      </w:r>
      <w:r w:rsidRPr="00F451E4">
        <w:t>GPSI-to-Subscription-Network resolution triggered by the SMS-GMSC</w:t>
      </w:r>
      <w:r>
        <w:t xml:space="preserve"> (Indirect Routing)</w:t>
      </w:r>
    </w:p>
    <w:p w14:paraId="10C2DFF1" w14:textId="77777777" w:rsidR="003A2DFE" w:rsidRPr="00527ABA" w:rsidRDefault="003A2DFE" w:rsidP="003A2DFE">
      <w:pPr>
        <w:pStyle w:val="B1"/>
        <w:rPr>
          <w:lang w:eastAsia="zh-CN"/>
        </w:rPr>
      </w:pPr>
      <w:r>
        <w:t>1.</w:t>
      </w:r>
      <w:r>
        <w:tab/>
      </w:r>
      <w:r>
        <w:rPr>
          <w:lang w:eastAsia="zh-CN"/>
        </w:rPr>
        <w:t>If the MNP NF is deployed</w:t>
      </w:r>
      <w:r w:rsidRPr="001B2FD6">
        <w:rPr>
          <w:lang w:eastAsia="zh-CN"/>
        </w:rPr>
        <w:t xml:space="preserve"> </w:t>
      </w:r>
      <w:r>
        <w:rPr>
          <w:lang w:eastAsia="zh-CN"/>
        </w:rPr>
        <w:t>in the Number Range Holder PLMN, t</w:t>
      </w:r>
      <w:r>
        <w:t xml:space="preserve">he MNP NF registers in the NRF </w:t>
      </w:r>
      <w:r w:rsidRPr="005127B6">
        <w:t>of the number range holder PLMN</w:t>
      </w:r>
      <w:r>
        <w:t xml:space="preserve"> with a new NF Type (e.g. MNP).</w:t>
      </w:r>
    </w:p>
    <w:p w14:paraId="1F15E869" w14:textId="77777777" w:rsidR="003A2DFE" w:rsidRDefault="003A2DFE" w:rsidP="003A2DFE">
      <w:pPr>
        <w:pStyle w:val="B1"/>
      </w:pPr>
      <w:r>
        <w:t>2-3.</w:t>
      </w:r>
      <w:r>
        <w:tab/>
        <w:t xml:space="preserve">The </w:t>
      </w:r>
      <w:r w:rsidRPr="00140E21">
        <w:rPr>
          <w:lang w:eastAsia="zh-CN"/>
        </w:rPr>
        <w:t>SMS-GMSC</w:t>
      </w:r>
      <w:r>
        <w:rPr>
          <w:lang w:eastAsia="zh-CN"/>
        </w:rPr>
        <w:t xml:space="preserve"> should query the local NRF to find the MNP </w:t>
      </w:r>
      <w:r>
        <w:rPr>
          <w:iCs/>
          <w:lang w:eastAsia="zh-CN"/>
        </w:rPr>
        <w:t xml:space="preserve">instance that </w:t>
      </w:r>
      <w:r w:rsidRPr="00187788">
        <w:rPr>
          <w:iCs/>
          <w:lang w:eastAsia="zh-CN"/>
        </w:rPr>
        <w:t xml:space="preserve">manages the </w:t>
      </w:r>
      <w:r>
        <w:t>PLMN ID of the recipients GPSI's subscription network,</w:t>
      </w:r>
      <w:r w:rsidRPr="007D28AD">
        <w:t xml:space="preserve"> </w:t>
      </w:r>
      <w:r>
        <w:t>t</w:t>
      </w:r>
      <w:r w:rsidRPr="005127B6">
        <w:t>he local NRF forwards the discovery request to the NRF of the number range holder PLMN</w:t>
      </w:r>
      <w:r>
        <w:t xml:space="preserve">. </w:t>
      </w:r>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p>
    <w:p w14:paraId="2681BF0A" w14:textId="77777777" w:rsidR="003A2DFE" w:rsidRDefault="003A2DFE" w:rsidP="003A2DFE">
      <w:pPr>
        <w:pStyle w:val="B1"/>
      </w:pPr>
      <w:r>
        <w:t>5.</w:t>
      </w:r>
      <w:r>
        <w:tab/>
        <w:t>MNP NF checks the portability status of the recipient GPSI and responds back with the target PLMN ID.</w:t>
      </w:r>
    </w:p>
    <w:p w14:paraId="5A8AB3A1" w14:textId="77777777" w:rsidR="003A2DFE" w:rsidRPr="008F7DEE" w:rsidRDefault="003A2DFE" w:rsidP="003A2DFE">
      <w:pPr>
        <w:pStyle w:val="NO"/>
      </w:pPr>
      <w:r w:rsidRPr="008F7DEE">
        <w:t xml:space="preserve">NOTE: </w:t>
      </w:r>
      <w:r w:rsidRPr="003E05BB">
        <w:t xml:space="preserve">When the recipient GPSI belongs to the same country as the </w:t>
      </w:r>
      <w:r w:rsidRPr="005127B6">
        <w:t>number range holder</w:t>
      </w:r>
      <w:r w:rsidRPr="003E05BB">
        <w:t xml:space="preserve"> </w:t>
      </w:r>
      <w:r>
        <w:t xml:space="preserve">network </w:t>
      </w:r>
      <w:r w:rsidRPr="003E05BB">
        <w:t xml:space="preserve">and MNP is not implemented in the country, the </w:t>
      </w:r>
      <w:r>
        <w:t>steps 1-5 is skipped.</w:t>
      </w:r>
      <w:bookmarkStart w:id="41" w:name="_Hlk100175804"/>
      <w:r w:rsidRPr="004E234D">
        <w:t xml:space="preserve"> </w:t>
      </w:r>
      <w:r>
        <w:t>In this case the SMS-GMSC determines the target PLMN ID from the recipient's GPSI Prefix (e.g. CC+NDC) based on local configuration.</w:t>
      </w:r>
      <w:bookmarkEnd w:id="41"/>
    </w:p>
    <w:p w14:paraId="161A0EE4" w14:textId="77777777" w:rsidR="003A2DFE" w:rsidRDefault="003A2DFE" w:rsidP="003A2DFE">
      <w:pPr>
        <w:pStyle w:val="B1"/>
        <w:rPr>
          <w:iCs/>
          <w:lang w:eastAsia="zh-CN"/>
        </w:rPr>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w:t>
      </w:r>
    </w:p>
    <w:p w14:paraId="00BA0DC9"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is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7CAF7A09"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is belongs to the Subscription PLMN, the local NRF forwards the discovery request to the NRF of the Subscription PLMN.</w:t>
      </w:r>
    </w:p>
    <w:p w14:paraId="72E996F1" w14:textId="463B15B6" w:rsidR="003A2DFE" w:rsidRDefault="003A2DFE" w:rsidP="003A2DFE">
      <w:pPr>
        <w:pStyle w:val="B1"/>
      </w:pPr>
      <w:r>
        <w:t>8-9.</w:t>
      </w:r>
      <w:r>
        <w:tab/>
      </w:r>
      <w:r>
        <w:rPr>
          <w:lang w:eastAsia="zh-CN"/>
        </w:rPr>
        <w:t xml:space="preserve">SMS-GMSC invokes </w:t>
      </w:r>
      <w:proofErr w:type="spellStart"/>
      <w:r>
        <w:rPr>
          <w:lang w:eastAsia="zh-CN"/>
        </w:rPr>
        <w:t>Nudm_</w:t>
      </w:r>
      <w:ins w:id="42" w:author="Huawei" w:date="2022-05-04T19:24:00Z">
        <w:r w:rsidR="00F5656A">
          <w:rPr>
            <w:lang w:eastAsia="zh-CN"/>
          </w:rPr>
          <w:t>UECM_Get</w:t>
        </w:r>
      </w:ins>
      <w:r>
        <w:rPr>
          <w:lang w:eastAsia="zh-CN"/>
        </w:rPr>
        <w:t>SmsRoutingInfo</w:t>
      </w:r>
      <w:proofErr w:type="spellEnd"/>
      <w:del w:id="43" w:author="Huawei" w:date="2022-05-04T19:24:00Z">
        <w:r w:rsidDel="00F5656A">
          <w:rPr>
            <w:lang w:eastAsia="zh-CN"/>
          </w:rPr>
          <w:delText>_Request</w:delText>
        </w:r>
      </w:del>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w:t>
      </w:r>
      <w:proofErr w:type="spellStart"/>
      <w:r>
        <w:rPr>
          <w:lang w:eastAsia="zh-CN"/>
        </w:rPr>
        <w:t>Nudm_</w:t>
      </w:r>
      <w:ins w:id="44" w:author="Huawei" w:date="2022-05-04T19:24:00Z">
        <w:r w:rsidR="00F5656A">
          <w:rPr>
            <w:lang w:eastAsia="zh-CN"/>
          </w:rPr>
          <w:t>UECM_Get</w:t>
        </w:r>
      </w:ins>
      <w:r>
        <w:rPr>
          <w:lang w:eastAsia="zh-CN"/>
        </w:rPr>
        <w:t>SmsRoutingInfo</w:t>
      </w:r>
      <w:proofErr w:type="spellEnd"/>
      <w:del w:id="45" w:author="Huawei" w:date="2022-05-04T19:24:00Z">
        <w:r w:rsidDel="00F5656A">
          <w:rPr>
            <w:lang w:eastAsia="zh-CN"/>
          </w:rPr>
          <w:delText>_Get</w:delText>
        </w:r>
      </w:del>
      <w:r>
        <w:rPr>
          <w:lang w:eastAsia="zh-CN"/>
        </w:rPr>
        <w:t xml:space="preserve"> response, in this procedure the SMSF instance Id is included in the response message</w:t>
      </w:r>
      <w:r>
        <w:t>.</w:t>
      </w:r>
    </w:p>
    <w:p w14:paraId="26573999" w14:textId="77777777" w:rsidR="003A2DFE" w:rsidRPr="003A2DFE" w:rsidRDefault="003A2DFE" w:rsidP="00C21836"/>
    <w:p w14:paraId="3D7A067A" w14:textId="223E1E98"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33236" w14:textId="77777777" w:rsidR="0055284A" w:rsidRDefault="0055284A" w:rsidP="0055284A">
      <w:pPr>
        <w:pStyle w:val="B1"/>
        <w:rPr>
          <w:lang w:val="en-US" w:eastAsia="zh-CN"/>
        </w:rPr>
      </w:pPr>
    </w:p>
    <w:p w14:paraId="485EA92F" w14:textId="77777777" w:rsidR="003A2DFE" w:rsidRPr="001D5768" w:rsidRDefault="003A2DFE" w:rsidP="003A2DFE">
      <w:pPr>
        <w:pStyle w:val="5"/>
      </w:pPr>
      <w:bookmarkStart w:id="46" w:name="_Toc100835053"/>
      <w:bookmarkStart w:id="47" w:name="_Toc101342899"/>
      <w:bookmarkStart w:id="48" w:name="_Toc101343062"/>
      <w:r>
        <w:rPr>
          <w:rFonts w:hint="eastAsia"/>
          <w:lang w:eastAsia="zh-CN"/>
        </w:rPr>
        <w:t>5</w:t>
      </w:r>
      <w:r>
        <w:rPr>
          <w:lang w:eastAsia="zh-CN"/>
        </w:rPr>
        <w:t>.1.7.</w:t>
      </w:r>
      <w:r w:rsidRPr="007D24AF">
        <w:rPr>
          <w:rFonts w:hint="eastAsia"/>
          <w:lang w:eastAsia="zh-CN"/>
        </w:rPr>
        <w:t>3</w:t>
      </w:r>
      <w:r>
        <w:rPr>
          <w:lang w:eastAsia="zh-CN"/>
        </w:rPr>
        <w:t>.1</w:t>
      </w:r>
      <w:r>
        <w:rPr>
          <w:lang w:eastAsia="zh-CN"/>
        </w:rPr>
        <w:tab/>
      </w:r>
      <w:r>
        <w:t>General</w:t>
      </w:r>
      <w:bookmarkEnd w:id="46"/>
      <w:bookmarkEnd w:id="47"/>
      <w:bookmarkEnd w:id="48"/>
    </w:p>
    <w:p w14:paraId="728D5AB2" w14:textId="77777777" w:rsidR="003A2DFE" w:rsidRDefault="003A2DFE" w:rsidP="003A2DFE">
      <w:pPr>
        <w:pStyle w:val="B1"/>
        <w:ind w:left="0" w:firstLine="0"/>
      </w:pPr>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In i</w:t>
      </w:r>
      <w:r w:rsidRPr="00593422">
        <w:t>ndirect Communication with Delegated Discovery</w:t>
      </w:r>
      <w:r>
        <w:t xml:space="preserve">, </w:t>
      </w:r>
      <w:r w:rsidRPr="004828AC">
        <w:t xml:space="preserve">the SCP </w:t>
      </w:r>
      <w:r>
        <w:t xml:space="preserve">is the service consumer of the GPSI-to-Subscription-Network resolution service in MNP NF </w:t>
      </w:r>
      <w:r w:rsidRPr="004828AC">
        <w:t>and route</w:t>
      </w:r>
      <w:r>
        <w:t>s</w:t>
      </w:r>
      <w:r w:rsidRPr="004828AC">
        <w:t xml:space="preserve"> an SBI message based on </w:t>
      </w:r>
      <w:r>
        <w:t>GPSI</w:t>
      </w:r>
      <w:r w:rsidRPr="004828AC">
        <w:t xml:space="preserve"> when MNP is implemented.</w:t>
      </w:r>
      <w:r>
        <w:rPr>
          <w:lang w:eastAsia="zh-CN"/>
        </w:rPr>
        <w:t xml:space="preserve"> </w:t>
      </w:r>
      <w:r w:rsidRPr="00072A81">
        <w:rPr>
          <w:lang w:eastAsia="zh-CN"/>
        </w:rPr>
        <w:t>The SCP shall use the discovery factors (see 3GPP TS 29.500 [11], clause 6.10) provided by the SMS-GMSC to determine when to invoke the MNP resolution, and to obtain the identity (GPSI) of the recipient.</w:t>
      </w:r>
    </w:p>
    <w:p w14:paraId="33DD562D" w14:textId="77777777" w:rsidR="003A2DFE" w:rsidRDefault="003A2DFE" w:rsidP="003A2DFE">
      <w:pPr>
        <w:pStyle w:val="B1"/>
        <w:ind w:left="0" w:firstLine="0"/>
      </w:pPr>
      <w:r>
        <w:t>The SMS-GMSC sends routing information retrieval request to the SCP and the SCP uses the PLMN ID as the target PLMN ID in the discovery request towards NRF to discover the UDM NF profiles in the subscription network of the SMS recipient.</w:t>
      </w:r>
      <w:r w:rsidRPr="00356E38">
        <w:t xml:space="preserve"> </w:t>
      </w:r>
    </w:p>
    <w:p w14:paraId="4D3FCB66" w14:textId="77777777" w:rsidR="003A2DFE" w:rsidRPr="00B26E7B" w:rsidRDefault="003A2DFE" w:rsidP="003A2DFE">
      <w:pPr>
        <w:pStyle w:val="5"/>
      </w:pPr>
      <w:bookmarkStart w:id="49" w:name="_Toc100835054"/>
      <w:bookmarkStart w:id="50" w:name="_Toc101342900"/>
      <w:bookmarkStart w:id="51" w:name="_Toc101343063"/>
      <w:r>
        <w:rPr>
          <w:rFonts w:hint="eastAsia"/>
          <w:lang w:eastAsia="zh-CN"/>
        </w:rPr>
        <w:lastRenderedPageBreak/>
        <w:t>5</w:t>
      </w:r>
      <w:r>
        <w:rPr>
          <w:lang w:eastAsia="zh-CN"/>
        </w:rPr>
        <w:t>.1</w:t>
      </w:r>
      <w:r>
        <w:rPr>
          <w:rFonts w:hint="eastAsia"/>
          <w:lang w:eastAsia="zh-CN"/>
        </w:rPr>
        <w:t>.</w:t>
      </w:r>
      <w:r>
        <w:rPr>
          <w:lang w:eastAsia="zh-CN"/>
        </w:rPr>
        <w:t>7.</w:t>
      </w:r>
      <w:r w:rsidRPr="007D24AF">
        <w:rPr>
          <w:rFonts w:hint="eastAsia"/>
          <w:lang w:eastAsia="zh-CN"/>
        </w:rPr>
        <w:t>3</w:t>
      </w:r>
      <w:r>
        <w:rPr>
          <w:lang w:eastAsia="zh-CN"/>
        </w:rPr>
        <w:t>.2</w:t>
      </w:r>
      <w:r>
        <w:rPr>
          <w:lang w:eastAsia="zh-CN"/>
        </w:rPr>
        <w:tab/>
        <w:t>SCP supports</w:t>
      </w:r>
      <w:r>
        <w:t xml:space="preserve"> GPSI-to-Subscription-Network resolution with MNP</w:t>
      </w:r>
      <w:bookmarkEnd w:id="49"/>
      <w:bookmarkEnd w:id="50"/>
      <w:bookmarkEnd w:id="51"/>
    </w:p>
    <w:p w14:paraId="42B0D345" w14:textId="3C12D5AD" w:rsidR="00F5656A" w:rsidRDefault="003A2DFE" w:rsidP="003A2DFE">
      <w:pPr>
        <w:pStyle w:val="TH"/>
      </w:pPr>
      <w:del w:id="52" w:author="Huawei" w:date="2022-05-04T19:26:00Z">
        <w:r w:rsidDel="00F5656A">
          <w:object w:dxaOrig="8407" w:dyaOrig="7725" w14:anchorId="0130CE15">
            <v:shape id="_x0000_i1027" type="#_x0000_t75" style="width:420.4pt;height:386.65pt" o:ole="">
              <v:imagedata r:id="rId16" o:title=""/>
            </v:shape>
            <o:OLEObject Type="Embed" ProgID="Visio.Drawing.15" ShapeID="_x0000_i1027" DrawAspect="Content" ObjectID="_1713198601" r:id="rId17"/>
          </w:object>
        </w:r>
      </w:del>
      <w:ins w:id="53" w:author="Huawei" w:date="2022-05-04T19:26:00Z">
        <w:r w:rsidR="00F5656A">
          <w:object w:dxaOrig="8408" w:dyaOrig="7726" w14:anchorId="16C2F25C">
            <v:shape id="_x0000_i1034" type="#_x0000_t75" style="width:420.4pt;height:386.25pt" o:ole="">
              <v:imagedata r:id="rId18" o:title=""/>
            </v:shape>
            <o:OLEObject Type="Embed" ProgID="Visio.Drawing.15" ShapeID="_x0000_i1034" DrawAspect="Content" ObjectID="_1713198602" r:id="rId19"/>
          </w:object>
        </w:r>
      </w:ins>
    </w:p>
    <w:p w14:paraId="5449984E" w14:textId="77777777" w:rsidR="003A2DFE" w:rsidRPr="00A646F4" w:rsidRDefault="003A2DFE" w:rsidP="003A2DFE">
      <w:pPr>
        <w:pStyle w:val="TF"/>
      </w:pPr>
      <w:r w:rsidRPr="00140E21">
        <w:t xml:space="preserve">Figure </w:t>
      </w:r>
      <w:r>
        <w:rPr>
          <w:rFonts w:hint="eastAsia"/>
        </w:rPr>
        <w:t>5</w:t>
      </w:r>
      <w:r>
        <w:t>.1.7.</w:t>
      </w:r>
      <w:r w:rsidRPr="007D24AF">
        <w:rPr>
          <w:rFonts w:hint="eastAsia"/>
        </w:rPr>
        <w:t>3</w:t>
      </w:r>
      <w:r>
        <w:t>.2</w:t>
      </w:r>
      <w:r w:rsidRPr="00140E21">
        <w:t xml:space="preserve">-1: </w:t>
      </w:r>
      <w:r>
        <w:t>SCP supports GPSI-to-Subscription-Network resolution with MNP</w:t>
      </w:r>
    </w:p>
    <w:p w14:paraId="2664CD57" w14:textId="77777777" w:rsidR="003A2DFE" w:rsidRDefault="003A2DFE" w:rsidP="003A2DFE">
      <w:pPr>
        <w:pStyle w:val="B1"/>
        <w:rPr>
          <w:lang w:eastAsia="zh-CN"/>
        </w:rPr>
      </w:pPr>
      <w:r>
        <w:rPr>
          <w:lang w:eastAsia="zh-CN"/>
        </w:rPr>
        <w:t>1a-1b.</w:t>
      </w:r>
      <w:r>
        <w:rPr>
          <w:lang w:eastAsia="zh-CN"/>
        </w:rPr>
        <w:tab/>
        <w:t>If the MNP NF is deployed, t</w:t>
      </w:r>
      <w:r>
        <w:t>he MNP NF registers in the NRF with a new NF Type (e.g. MNP).</w:t>
      </w:r>
    </w:p>
    <w:p w14:paraId="042656C1" w14:textId="77777777" w:rsidR="003A2DFE" w:rsidRDefault="003A2DFE" w:rsidP="003A2DFE">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4DDADCEA" w14:textId="76986C73" w:rsidR="003A2DFE" w:rsidRPr="00A2638C" w:rsidRDefault="003A2DFE" w:rsidP="003A2DFE">
      <w:pPr>
        <w:pStyle w:val="B1"/>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w:t>
      </w:r>
      <w:ins w:id="54" w:author="Huawei" w:date="2022-05-04T19:27:00Z">
        <w:r w:rsidR="00F5656A">
          <w:t>UECM_Get</w:t>
        </w:r>
      </w:ins>
      <w:r>
        <w:t>SmsRoutingInfo</w:t>
      </w:r>
      <w:proofErr w:type="spellEnd"/>
      <w:del w:id="55" w:author="Huawei" w:date="2022-05-04T19:27:00Z">
        <w:r w:rsidDel="00F5656A">
          <w:delText>_request</w:delText>
        </w:r>
      </w:del>
      <w:r>
        <w:t xml:space="preserve"> to the SCP</w:t>
      </w:r>
      <w:r>
        <w:rPr>
          <w:lang w:eastAsia="zh-CN"/>
        </w:rPr>
        <w:t xml:space="preserve"> to get the serving node instance for UE</w:t>
      </w:r>
      <w:r>
        <w:t xml:space="preserve"> from the UDM.</w:t>
      </w:r>
      <w:r w:rsidRPr="00271DA9">
        <w:t xml:space="preserve"> </w:t>
      </w:r>
      <w:r w:rsidRPr="00072A81">
        <w:t>As specified in the Indirect Communication with Delegated Discovery model, t</w:t>
      </w:r>
      <w:r>
        <w:t xml:space="preserve">he </w:t>
      </w:r>
      <w:proofErr w:type="spellStart"/>
      <w:r>
        <w:t>Nudm_</w:t>
      </w:r>
      <w:ins w:id="56" w:author="Huawei" w:date="2022-05-04T19:27:00Z">
        <w:r w:rsidR="00F5656A">
          <w:t>UECM_Get</w:t>
        </w:r>
      </w:ins>
      <w:r>
        <w:t>SmsRoutingInfo</w:t>
      </w:r>
      <w:proofErr w:type="spellEnd"/>
      <w:del w:id="57" w:author="Huawei" w:date="2022-05-04T19:27:00Z">
        <w:r w:rsidDel="00F5656A">
          <w:delText>_request</w:delText>
        </w:r>
      </w:del>
      <w:r>
        <w:t xml:space="preserve"> shall contain the </w:t>
      </w:r>
      <w:r w:rsidRPr="00D1205D">
        <w:rPr>
          <w:lang w:eastAsia="zh-CN"/>
        </w:rPr>
        <w:t>discovery factors</w:t>
      </w:r>
      <w:r>
        <w:rPr>
          <w:lang w:eastAsia="zh-CN"/>
        </w:rPr>
        <w:t xml:space="preserve"> </w:t>
      </w:r>
      <w:r w:rsidRPr="00154F2F">
        <w:rPr>
          <w:lang w:eastAsia="zh-CN"/>
        </w:rPr>
        <w:t xml:space="preserve">containing </w:t>
      </w:r>
      <w:r>
        <w:t xml:space="preserve">the GPSI (pointing to the Number Range Holder Network) and an indicator </w:t>
      </w:r>
      <w:r>
        <w:rPr>
          <w:lang w:eastAsia="zh-CN"/>
        </w:rPr>
        <w:t xml:space="preserve">(i.e. </w:t>
      </w:r>
      <w:r>
        <w:t>"target-</w:t>
      </w:r>
      <w:proofErr w:type="spellStart"/>
      <w:r>
        <w:t>nw</w:t>
      </w:r>
      <w:proofErr w:type="spellEnd"/>
      <w:r>
        <w:t>-resolution"</w:t>
      </w:r>
      <w:r>
        <w:rPr>
          <w:lang w:eastAsia="zh-CN"/>
        </w:rPr>
        <w:t>)</w:t>
      </w:r>
      <w:r>
        <w:t xml:space="preserve"> that Subscription Network resolution is delegated to the SCP. The "target-</w:t>
      </w:r>
      <w:proofErr w:type="spellStart"/>
      <w:r>
        <w:t>nw</w:t>
      </w:r>
      <w:proofErr w:type="spellEnd"/>
      <w:r>
        <w:t xml:space="preserve">-resolution" may also be sent </w:t>
      </w:r>
      <w:r w:rsidRPr="00D1205D">
        <w:rPr>
          <w:lang w:eastAsia="zh-CN"/>
        </w:rPr>
        <w:t>by an SCP to the next hop SCP</w:t>
      </w:r>
      <w:r>
        <w:rPr>
          <w:lang w:eastAsia="zh-CN"/>
        </w:rPr>
        <w:t>.</w:t>
      </w:r>
      <w:r>
        <w:t xml:space="preserve"> </w:t>
      </w:r>
      <w:r>
        <w:rPr>
          <w:lang w:eastAsia="zh-CN"/>
        </w:rPr>
        <w:t xml:space="preserve">The SCP receives the </w:t>
      </w:r>
      <w:r>
        <w:t>"target-</w:t>
      </w:r>
      <w:proofErr w:type="spellStart"/>
      <w:r>
        <w:t>nw</w:t>
      </w:r>
      <w:proofErr w:type="spellEnd"/>
      <w:r>
        <w:t>-resolution"</w:t>
      </w:r>
      <w:r>
        <w:rPr>
          <w:lang w:eastAsia="zh-CN"/>
        </w:rPr>
        <w:t xml:space="preserve"> shall query the NF service consumer (MNP) t</w:t>
      </w:r>
      <w:r w:rsidRPr="00360D4F">
        <w:rPr>
          <w:lang w:eastAsia="zh-CN"/>
        </w:rPr>
        <w:t>o</w:t>
      </w:r>
      <w:r w:rsidRPr="00F5656A">
        <w:rPr>
          <w:rPrChange w:id="58" w:author="Huawei" w:date="2022-05-04T19:27:00Z">
            <w:rPr>
              <w:color w:val="FF0000"/>
            </w:rPr>
          </w:rPrChange>
        </w:rPr>
        <w:t xml:space="preserve"> obtain the PLMN ID of the recipient</w:t>
      </w:r>
      <w:r w:rsidRPr="00F5656A">
        <w:t xml:space="preserve"> </w:t>
      </w:r>
      <w:r>
        <w:t>GPSI's subscription network</w:t>
      </w:r>
      <w:r>
        <w:rPr>
          <w:color w:val="FF0000"/>
        </w:rPr>
        <w:t>.</w:t>
      </w:r>
      <w:r>
        <w:t xml:space="preserve"> </w:t>
      </w:r>
    </w:p>
    <w:p w14:paraId="6059DCB1" w14:textId="77777777" w:rsidR="003A2DFE" w:rsidRDefault="003A2DFE" w:rsidP="003A2DFE">
      <w:pPr>
        <w:pStyle w:val="B1"/>
        <w:rPr>
          <w:iCs/>
          <w:lang w:eastAsia="zh-CN"/>
        </w:rPr>
      </w:pPr>
      <w:r>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p>
    <w:p w14:paraId="72744A6A" w14:textId="77777777" w:rsidR="003A2DFE" w:rsidRPr="007B6A46" w:rsidRDefault="003A2DFE" w:rsidP="003A2DFE">
      <w:pPr>
        <w:pStyle w:val="B1"/>
      </w:pPr>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p>
    <w:p w14:paraId="7257B5B9" w14:textId="77777777" w:rsidR="003A2DFE" w:rsidRDefault="003A2DFE" w:rsidP="003A2DFE">
      <w:pPr>
        <w:pStyle w:val="B1"/>
      </w:pPr>
      <w:r>
        <w:t>6.</w:t>
      </w:r>
      <w:r>
        <w:tab/>
        <w:t>MNP NF checks the portability status of the recipient GPSI and responds back with the target PLMN ID.</w:t>
      </w:r>
      <w:r w:rsidRPr="007F2A19">
        <w:t xml:space="preserve"> </w:t>
      </w:r>
    </w:p>
    <w:p w14:paraId="29E365BB" w14:textId="77777777" w:rsidR="003A2DFE" w:rsidRPr="008F7DEE" w:rsidRDefault="003A2DFE" w:rsidP="003A2DFE">
      <w:pPr>
        <w:pStyle w:val="NO"/>
        <w:rPr>
          <w:rFonts w:eastAsiaTheme="minorEastAsia"/>
        </w:rPr>
      </w:pPr>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p>
    <w:p w14:paraId="13C28397" w14:textId="77777777" w:rsidR="003A2DFE" w:rsidRDefault="003A2DFE" w:rsidP="003A2DFE">
      <w:pPr>
        <w:pStyle w:val="B1"/>
        <w:rPr>
          <w:iCs/>
          <w:lang w:eastAsia="zh-CN"/>
        </w:rPr>
      </w:pPr>
      <w:r>
        <w:lastRenderedPageBreak/>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p>
    <w:p w14:paraId="283EE45D" w14:textId="0712E5B2" w:rsidR="003A2DFE" w:rsidRDefault="003A2DFE" w:rsidP="003A2DFE">
      <w:pPr>
        <w:pStyle w:val="B1"/>
        <w:rPr>
          <w:lang w:eastAsia="zh-CN"/>
        </w:rPr>
      </w:pPr>
      <w:r>
        <w:rPr>
          <w:lang w:eastAsia="zh-CN"/>
        </w:rPr>
        <w:t>8.</w:t>
      </w:r>
      <w:r>
        <w:rPr>
          <w:lang w:eastAsia="zh-CN"/>
        </w:rPr>
        <w:tab/>
        <w:t xml:space="preserve">SCP invokes </w:t>
      </w:r>
      <w:proofErr w:type="spellStart"/>
      <w:r>
        <w:rPr>
          <w:lang w:eastAsia="zh-CN"/>
        </w:rPr>
        <w:t>Nudm_</w:t>
      </w:r>
      <w:ins w:id="59" w:author="Huawei" w:date="2022-05-04T19:27:00Z">
        <w:r w:rsidR="00F5656A">
          <w:rPr>
            <w:lang w:eastAsia="zh-CN"/>
          </w:rPr>
          <w:t>UECM_</w:t>
        </w:r>
      </w:ins>
      <w:ins w:id="60" w:author="Huawei" w:date="2022-05-04T19:28:00Z">
        <w:r w:rsidR="00F5656A">
          <w:rPr>
            <w:lang w:eastAsia="zh-CN"/>
          </w:rPr>
          <w:t>Get</w:t>
        </w:r>
      </w:ins>
      <w:r>
        <w:rPr>
          <w:lang w:eastAsia="zh-CN"/>
        </w:rPr>
        <w:t>SmsRoutingInfo</w:t>
      </w:r>
      <w:proofErr w:type="spellEnd"/>
      <w:del w:id="61" w:author="Huawei" w:date="2022-05-04T19:28:00Z">
        <w:r w:rsidDel="00F5656A">
          <w:rPr>
            <w:lang w:eastAsia="zh-CN"/>
          </w:rPr>
          <w:delText>_Request</w:delText>
        </w:r>
      </w:del>
      <w:r>
        <w:rPr>
          <w:lang w:eastAsia="zh-CN"/>
        </w:rPr>
        <w:t xml:space="preserve"> (GPSI) to the UDM to get the serving node instance for UE.</w:t>
      </w:r>
    </w:p>
    <w:p w14:paraId="0FCB9995" w14:textId="420ABB97" w:rsidR="003A2DFE" w:rsidRDefault="003A2DFE" w:rsidP="003A2DFE">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62" w:author="Huawei" w:date="2022-05-04T19:28:00Z">
        <w:r w:rsidR="00F5656A">
          <w:rPr>
            <w:lang w:eastAsia="zh-CN"/>
          </w:rPr>
          <w:t>UECM_Get</w:t>
        </w:r>
      </w:ins>
      <w:r>
        <w:rPr>
          <w:lang w:eastAsia="zh-CN"/>
        </w:rPr>
        <w:t>SmsRoutingInfo</w:t>
      </w:r>
      <w:proofErr w:type="spellEnd"/>
      <w:del w:id="63" w:author="Huawei" w:date="2022-05-04T19:28:00Z">
        <w:r w:rsidDel="00F5656A">
          <w:rPr>
            <w:lang w:eastAsia="zh-CN"/>
          </w:rPr>
          <w:delText>_Get</w:delText>
        </w:r>
      </w:del>
      <w:r>
        <w:rPr>
          <w:lang w:eastAsia="zh-CN"/>
        </w:rPr>
        <w:t xml:space="preserve"> response, in this procedure the SMSF instance Id is included in the response message.</w:t>
      </w:r>
    </w:p>
    <w:p w14:paraId="10CF9BC9" w14:textId="306925E5" w:rsidR="003A2DFE" w:rsidRDefault="003A2DFE" w:rsidP="003A2DFE">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64" w:author="Huawei" w:date="2022-05-04T19:28:00Z">
        <w:r w:rsidR="00F5656A">
          <w:rPr>
            <w:lang w:eastAsia="zh-CN"/>
          </w:rPr>
          <w:t>UECM_Get</w:t>
        </w:r>
      </w:ins>
      <w:r>
        <w:rPr>
          <w:lang w:eastAsia="zh-CN"/>
        </w:rPr>
        <w:t>SmsRoutingInfo</w:t>
      </w:r>
      <w:proofErr w:type="spellEnd"/>
      <w:del w:id="65" w:author="Huawei" w:date="2022-05-04T19:28:00Z">
        <w:r w:rsidDel="00F5656A">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59C8A362" w14:textId="77777777" w:rsidR="003A2DFE" w:rsidRPr="003A2DFE" w:rsidRDefault="003A2DFE" w:rsidP="0055284A">
      <w:pPr>
        <w:pStyle w:val="B1"/>
        <w:rPr>
          <w:lang w:eastAsia="zh-CN"/>
        </w:rPr>
      </w:pPr>
    </w:p>
    <w:p w14:paraId="2DF0F8B0" w14:textId="77777777" w:rsidR="0055284A" w:rsidRDefault="0055284A" w:rsidP="0055284A">
      <w:pPr>
        <w:pStyle w:val="B1"/>
        <w:rPr>
          <w:lang w:eastAsia="zh-CN"/>
        </w:rPr>
      </w:pPr>
    </w:p>
    <w:p w14:paraId="2D8AE2E0" w14:textId="77777777"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0D5E8" w14:textId="77777777" w:rsidR="0055284A" w:rsidRDefault="0055284A" w:rsidP="0055284A">
      <w:pPr>
        <w:pStyle w:val="B1"/>
        <w:rPr>
          <w:lang w:val="en-US" w:eastAsia="zh-CN"/>
        </w:rPr>
      </w:pPr>
    </w:p>
    <w:p w14:paraId="66EB7655" w14:textId="77777777" w:rsidR="003A2DFE" w:rsidRDefault="003A2DFE" w:rsidP="003A2DFE">
      <w:pPr>
        <w:pStyle w:val="5"/>
      </w:pPr>
      <w:bookmarkStart w:id="66" w:name="_Toc100835055"/>
      <w:bookmarkStart w:id="67" w:name="_Toc101342901"/>
      <w:bookmarkStart w:id="68" w:name="_Toc101343064"/>
      <w:r>
        <w:rPr>
          <w:rFonts w:hint="eastAsia"/>
          <w:lang w:eastAsia="zh-CN"/>
        </w:rPr>
        <w:lastRenderedPageBreak/>
        <w:t>5</w:t>
      </w:r>
      <w:r>
        <w:rPr>
          <w:lang w:eastAsia="zh-CN"/>
        </w:rPr>
        <w:t>.1</w:t>
      </w:r>
      <w:r>
        <w:rPr>
          <w:rFonts w:hint="eastAsia"/>
          <w:lang w:eastAsia="zh-CN"/>
        </w:rPr>
        <w:t>.</w:t>
      </w:r>
      <w:r>
        <w:rPr>
          <w:lang w:eastAsia="zh-CN"/>
        </w:rPr>
        <w:t>7.</w:t>
      </w:r>
      <w:r w:rsidRPr="007D24AF">
        <w:rPr>
          <w:rFonts w:hint="eastAsia"/>
          <w:lang w:eastAsia="zh-CN"/>
        </w:rPr>
        <w:t>3</w:t>
      </w:r>
      <w:r>
        <w:rPr>
          <w:lang w:eastAsia="zh-CN"/>
        </w:rPr>
        <w:t>.</w:t>
      </w:r>
      <w:r w:rsidRPr="007D24AF">
        <w:rPr>
          <w:rFonts w:hint="eastAsia"/>
          <w:lang w:eastAsia="zh-CN"/>
        </w:rPr>
        <w:t>3</w:t>
      </w:r>
      <w:r>
        <w:rPr>
          <w:lang w:eastAsia="zh-CN"/>
        </w:rPr>
        <w:tab/>
        <w:t xml:space="preserve">SCP </w:t>
      </w:r>
      <w:r>
        <w:rPr>
          <w:rFonts w:hint="eastAsia"/>
          <w:lang w:eastAsia="zh-CN"/>
        </w:rPr>
        <w:t>supports</w:t>
      </w:r>
      <w:r>
        <w:rPr>
          <w:lang w:eastAsia="zh-CN"/>
        </w:rPr>
        <w:t xml:space="preserve"> </w:t>
      </w:r>
      <w:r>
        <w:t>GPSI-to-Subscription-Network resolution with NRF</w:t>
      </w:r>
      <w:bookmarkEnd w:id="66"/>
      <w:bookmarkEnd w:id="67"/>
      <w:bookmarkEnd w:id="68"/>
    </w:p>
    <w:p w14:paraId="07AF80B6" w14:textId="1C3442A2" w:rsidR="009A551E" w:rsidRPr="004A3F8B" w:rsidRDefault="003A2DFE" w:rsidP="003A2DFE">
      <w:pPr>
        <w:pStyle w:val="TH"/>
      </w:pPr>
      <w:del w:id="69" w:author="Huawei" w:date="2022-05-04T19:29:00Z">
        <w:r w:rsidDel="009A551E">
          <w:object w:dxaOrig="8408" w:dyaOrig="6368" w14:anchorId="3FDEF1B5">
            <v:shape id="_x0000_i1028" type="#_x0000_t75" style="width:417.75pt;height:315.4pt" o:ole="">
              <v:imagedata r:id="rId20" o:title=""/>
            </v:shape>
            <o:OLEObject Type="Embed" ProgID="Visio.Drawing.15" ShapeID="_x0000_i1028" DrawAspect="Content" ObjectID="_1713198603" r:id="rId21"/>
          </w:object>
        </w:r>
      </w:del>
      <w:ins w:id="70" w:author="Huawei" w:date="2022-05-04T19:30:00Z">
        <w:r w:rsidR="009A551E">
          <w:object w:dxaOrig="8408" w:dyaOrig="6368" w14:anchorId="0F642FFD">
            <v:shape id="_x0000_i1035" type="#_x0000_t75" style="width:420.4pt;height:318.4pt" o:ole="">
              <v:imagedata r:id="rId22" o:title=""/>
            </v:shape>
            <o:OLEObject Type="Embed" ProgID="Visio.Drawing.15" ShapeID="_x0000_i1035" DrawAspect="Content" ObjectID="_1713198604" r:id="rId23"/>
          </w:object>
        </w:r>
      </w:ins>
    </w:p>
    <w:p w14:paraId="70D7AFF1" w14:textId="77777777" w:rsidR="003A2DFE" w:rsidRPr="00A646F4" w:rsidRDefault="003A2DFE" w:rsidP="003A2DFE">
      <w:pPr>
        <w:pStyle w:val="TF"/>
      </w:pPr>
      <w:r w:rsidRPr="00140E21">
        <w:t xml:space="preserve">Figure </w:t>
      </w:r>
      <w:r>
        <w:rPr>
          <w:rFonts w:hint="eastAsia"/>
        </w:rPr>
        <w:t>5</w:t>
      </w:r>
      <w:r>
        <w:t>.1.7.</w:t>
      </w:r>
      <w:r w:rsidRPr="007D24AF">
        <w:rPr>
          <w:rFonts w:hint="eastAsia"/>
        </w:rPr>
        <w:t>3</w:t>
      </w:r>
      <w:r>
        <w:t>.3</w:t>
      </w:r>
      <w:r w:rsidRPr="00140E21">
        <w:t xml:space="preserve">-1: </w:t>
      </w:r>
      <w:r>
        <w:t>SCP supports GPSI-to-Subscription-Network resolution with NRF</w:t>
      </w:r>
    </w:p>
    <w:p w14:paraId="1D85A092" w14:textId="77777777" w:rsidR="003A2DFE" w:rsidRDefault="003A2DFE" w:rsidP="003A2DFE">
      <w:pPr>
        <w:pStyle w:val="B1"/>
        <w:rPr>
          <w:lang w:eastAsia="zh-CN"/>
        </w:rPr>
      </w:pPr>
      <w:r>
        <w:rPr>
          <w:lang w:eastAsia="zh-CN"/>
        </w:rPr>
        <w:t>1a-1b.</w:t>
      </w:r>
      <w:r>
        <w:rPr>
          <w:lang w:eastAsia="zh-CN"/>
        </w:rPr>
        <w:tab/>
        <w:t>If the MNP NF is deployed, t</w:t>
      </w:r>
      <w:r>
        <w:t>he MNP NF registers in the NRF with a new NF Type (e.g. MNP).</w:t>
      </w:r>
    </w:p>
    <w:p w14:paraId="2A6DC9CC" w14:textId="77777777" w:rsidR="003A2DFE" w:rsidRDefault="003A2DFE" w:rsidP="003A2DFE">
      <w:pPr>
        <w:pStyle w:val="B1"/>
      </w:pPr>
      <w:r>
        <w:rPr>
          <w:lang w:eastAsia="zh-CN"/>
        </w:rPr>
        <w:lastRenderedPageBreak/>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50E358E5" w14:textId="69D92A04" w:rsidR="003A2DFE" w:rsidRPr="00865072" w:rsidRDefault="003A2DFE" w:rsidP="003A2DFE">
      <w:pPr>
        <w:pStyle w:val="B1"/>
        <w:rPr>
          <w:lang w:eastAsia="zh-CN"/>
        </w:rPr>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w:t>
      </w:r>
      <w:ins w:id="71" w:author="Huawei" w:date="2022-05-04T19:30:00Z">
        <w:r w:rsidR="009A551E">
          <w:t>UECM_Get</w:t>
        </w:r>
      </w:ins>
      <w:r>
        <w:t>SmsRoutingInfo</w:t>
      </w:r>
      <w:proofErr w:type="spellEnd"/>
      <w:del w:id="72" w:author="Huawei" w:date="2022-05-04T19:30:00Z">
        <w:r w:rsidDel="009A551E">
          <w:delText>_request</w:delText>
        </w:r>
      </w:del>
      <w:r>
        <w:t xml:space="preserve"> to the SCP</w:t>
      </w:r>
      <w:r>
        <w:rPr>
          <w:lang w:eastAsia="zh-CN"/>
        </w:rPr>
        <w:t xml:space="preserve"> to get the serving node instance for UE</w:t>
      </w:r>
      <w:r>
        <w:t xml:space="preserve"> from the UDM. The </w:t>
      </w:r>
      <w:proofErr w:type="spellStart"/>
      <w:r>
        <w:t>Nudm_</w:t>
      </w:r>
      <w:ins w:id="73" w:author="Huawei" w:date="2022-05-04T19:30:00Z">
        <w:r w:rsidR="009A551E">
          <w:t>UECM_Get</w:t>
        </w:r>
      </w:ins>
      <w:r>
        <w:t>SmsRoutingInfo</w:t>
      </w:r>
      <w:proofErr w:type="spellEnd"/>
      <w:del w:id="74" w:author="Huawei" w:date="2022-05-04T19:30:00Z">
        <w:r w:rsidDel="009A551E">
          <w:delText>_request</w:delText>
        </w:r>
      </w:del>
      <w:r>
        <w:t xml:space="preserve"> contains the </w:t>
      </w:r>
      <w:r>
        <w:rPr>
          <w:lang w:eastAsia="zh-CN"/>
        </w:rPr>
        <w:t>NF service discovery factors with</w:t>
      </w:r>
      <w:r>
        <w:t xml:space="preserve"> the GPSI (pointing to the Number Range Holder Network) and an indicator </w:t>
      </w:r>
      <w:r>
        <w:rPr>
          <w:lang w:eastAsia="zh-CN"/>
        </w:rPr>
        <w:t xml:space="preserve">(i.e. </w:t>
      </w:r>
      <w:r>
        <w:t>"target-</w:t>
      </w:r>
      <w:proofErr w:type="spellStart"/>
      <w:r>
        <w:t>nw</w:t>
      </w:r>
      <w:proofErr w:type="spellEnd"/>
      <w:r>
        <w:t>-resolution"</w:t>
      </w:r>
      <w:r>
        <w:rPr>
          <w:lang w:eastAsia="zh-CN"/>
        </w:rPr>
        <w:t>)</w:t>
      </w:r>
      <w:r>
        <w:t xml:space="preserve"> indicating that Subscription Network resolution is delegated to the SCP.</w:t>
      </w:r>
      <w:r w:rsidRPr="0003661F">
        <w:t xml:space="preserve"> </w:t>
      </w:r>
      <w:r>
        <w:t>The "target-</w:t>
      </w:r>
      <w:proofErr w:type="spellStart"/>
      <w:r>
        <w:t>nw</w:t>
      </w:r>
      <w:proofErr w:type="spellEnd"/>
      <w:r>
        <w:t xml:space="preserve">-resolution" may also be sent </w:t>
      </w:r>
      <w:r w:rsidRPr="00D1205D">
        <w:rPr>
          <w:lang w:eastAsia="zh-CN"/>
        </w:rPr>
        <w:t>by an SCP to the next hop SCP</w:t>
      </w:r>
      <w:r>
        <w:rPr>
          <w:lang w:eastAsia="zh-CN"/>
        </w:rPr>
        <w:t>.</w:t>
      </w:r>
    </w:p>
    <w:p w14:paraId="3CD63577" w14:textId="77777777" w:rsidR="003A2DFE" w:rsidRDefault="003A2DFE" w:rsidP="003A2DFE">
      <w:pPr>
        <w:pStyle w:val="B1"/>
        <w:rPr>
          <w:lang w:eastAsia="zh-CN"/>
        </w:rPr>
      </w:pPr>
      <w:r>
        <w:t>4</w:t>
      </w:r>
      <w:r w:rsidRPr="00140E21">
        <w:t>.</w:t>
      </w:r>
      <w:r w:rsidRPr="00140E21">
        <w:tab/>
      </w:r>
      <w:r>
        <w:t xml:space="preserve">The </w:t>
      </w:r>
      <w:r w:rsidRPr="00140E21">
        <w:rPr>
          <w:lang w:eastAsia="zh-CN"/>
        </w:rPr>
        <w:t>S</w:t>
      </w:r>
      <w:r>
        <w:rPr>
          <w:lang w:eastAsia="zh-CN"/>
        </w:rPr>
        <w:t xml:space="preserve">CP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r>
        <w:rPr>
          <w:lang w:eastAsia="zh-CN"/>
        </w:rPr>
        <w:t>.</w:t>
      </w:r>
      <w:r w:rsidRPr="0003661F">
        <w:rPr>
          <w:lang w:eastAsia="zh-CN"/>
        </w:rPr>
        <w:t xml:space="preserve"> </w:t>
      </w:r>
      <w:r>
        <w:rPr>
          <w:lang w:eastAsia="zh-CN"/>
        </w:rPr>
        <w:t xml:space="preserve">The NRF receives the </w:t>
      </w:r>
      <w:r>
        <w:t>"target-</w:t>
      </w:r>
      <w:proofErr w:type="spellStart"/>
      <w:r>
        <w:t>nw</w:t>
      </w:r>
      <w:proofErr w:type="spellEnd"/>
      <w:r>
        <w:t>-resolution"</w:t>
      </w:r>
      <w:r>
        <w:rPr>
          <w:lang w:eastAsia="zh-CN"/>
        </w:rPr>
        <w:t xml:space="preserve"> shall query the NF service consumer (MNP) t</w:t>
      </w:r>
      <w:r w:rsidRPr="00360D4F">
        <w:rPr>
          <w:lang w:eastAsia="zh-CN"/>
        </w:rPr>
        <w:t>o</w:t>
      </w:r>
      <w:r w:rsidRPr="00360D4F">
        <w:rPr>
          <w:color w:val="FF0000"/>
        </w:rPr>
        <w:t xml:space="preserve"> </w:t>
      </w:r>
      <w:r w:rsidRPr="009A551E">
        <w:rPr>
          <w:rPrChange w:id="75" w:author="Huawei" w:date="2022-05-04T19:30:00Z">
            <w:rPr>
              <w:color w:val="FF0000"/>
            </w:rPr>
          </w:rPrChange>
        </w:rPr>
        <w:t>obtain the PLMN ID of the recipient</w:t>
      </w:r>
      <w:r w:rsidRPr="00226303">
        <w:t xml:space="preserve"> </w:t>
      </w:r>
      <w:r>
        <w:t>GPSI's subscription network</w:t>
      </w:r>
      <w:r>
        <w:rPr>
          <w:color w:val="FF0000"/>
        </w:rPr>
        <w:t>.</w:t>
      </w:r>
    </w:p>
    <w:p w14:paraId="00CDDBC5" w14:textId="77777777" w:rsidR="003A2DFE" w:rsidRDefault="003A2DFE" w:rsidP="003A2DFE">
      <w:pPr>
        <w:pStyle w:val="B1"/>
        <w:rPr>
          <w:lang w:eastAsia="zh-CN"/>
        </w:rPr>
      </w:pPr>
      <w:r>
        <w:rPr>
          <w:lang w:eastAsia="zh-CN"/>
        </w:rPr>
        <w:t>5.</w:t>
      </w:r>
      <w:r>
        <w:rPr>
          <w:lang w:eastAsia="zh-CN"/>
        </w:rPr>
        <w:tab/>
      </w:r>
      <w:r>
        <w:t xml:space="preserve">The NRF determines the target PLMN of the recipients GPSI's subscription network using the SBI service of the MNP NF i.e. the NRF invokes </w:t>
      </w:r>
      <w:proofErr w:type="spellStart"/>
      <w:r>
        <w:t>Nmnp_NPStatus_Get</w:t>
      </w:r>
      <w:proofErr w:type="spellEnd"/>
      <w:r>
        <w:t xml:space="preserve"> (GPSI) to the MNP NF. As an implementation choice the NRF may determine the target PLMN by other means, e.g. local configuration of ENUM query.</w:t>
      </w:r>
    </w:p>
    <w:p w14:paraId="7474B741" w14:textId="77777777" w:rsidR="003A2DFE" w:rsidRDefault="003A2DFE" w:rsidP="003A2DFE">
      <w:pPr>
        <w:pStyle w:val="B1"/>
      </w:pPr>
      <w:r>
        <w:t>6.</w:t>
      </w:r>
      <w:r>
        <w:tab/>
        <w:t>MNP NF checks the portability status of the recipient GPSI and responds back with the target PLMN ID.</w:t>
      </w:r>
    </w:p>
    <w:p w14:paraId="3CA73CA3" w14:textId="77777777" w:rsidR="003A2DFE" w:rsidRDefault="003A2DFE" w:rsidP="003A2DFE">
      <w:pPr>
        <w:pStyle w:val="B1"/>
        <w:rPr>
          <w:iCs/>
          <w:lang w:eastAsia="zh-CN"/>
        </w:rPr>
      </w:pPr>
      <w:r>
        <w:t>7.</w:t>
      </w:r>
      <w:r>
        <w:tab/>
        <w:t xml:space="preserve">NRF returns the </w:t>
      </w:r>
      <w:r>
        <w:rPr>
          <w:lang w:eastAsia="zh-CN"/>
        </w:rPr>
        <w:t xml:space="preserve">UDM </w:t>
      </w:r>
      <w:r>
        <w:rPr>
          <w:iCs/>
          <w:lang w:eastAsia="zh-CN"/>
        </w:rPr>
        <w:t xml:space="preserve">instance related to the GPSI and target PLMN Id to the </w:t>
      </w:r>
      <w:r w:rsidRPr="00140E21">
        <w:rPr>
          <w:lang w:eastAsia="zh-CN"/>
        </w:rPr>
        <w:t>S</w:t>
      </w:r>
      <w:r>
        <w:rPr>
          <w:lang w:eastAsia="zh-CN"/>
        </w:rPr>
        <w:t>CP.</w:t>
      </w:r>
      <w:r w:rsidRPr="00776B47">
        <w:rPr>
          <w:lang w:eastAsia="zh-CN"/>
        </w:rPr>
        <w:t xml:space="preserve"> </w:t>
      </w:r>
      <w:r>
        <w:rPr>
          <w:lang w:eastAsia="zh-CN"/>
        </w:rPr>
        <w:t>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p>
    <w:p w14:paraId="76CE208A" w14:textId="6EE0397B" w:rsidR="003A2DFE" w:rsidRDefault="003A2DFE" w:rsidP="003A2DFE">
      <w:pPr>
        <w:pStyle w:val="B1"/>
        <w:rPr>
          <w:lang w:eastAsia="zh-CN"/>
        </w:rPr>
      </w:pPr>
      <w:r>
        <w:rPr>
          <w:lang w:eastAsia="zh-CN"/>
        </w:rPr>
        <w:t>8.</w:t>
      </w:r>
      <w:r>
        <w:rPr>
          <w:lang w:eastAsia="zh-CN"/>
        </w:rPr>
        <w:tab/>
        <w:t xml:space="preserve">SCP invokes </w:t>
      </w:r>
      <w:proofErr w:type="spellStart"/>
      <w:r>
        <w:rPr>
          <w:lang w:eastAsia="zh-CN"/>
        </w:rPr>
        <w:t>Nudm_</w:t>
      </w:r>
      <w:ins w:id="76" w:author="Huawei" w:date="2022-05-04T19:31:00Z">
        <w:r w:rsidR="009A551E">
          <w:rPr>
            <w:lang w:eastAsia="zh-CN"/>
          </w:rPr>
          <w:t>UECM_Get</w:t>
        </w:r>
      </w:ins>
      <w:r>
        <w:rPr>
          <w:lang w:eastAsia="zh-CN"/>
        </w:rPr>
        <w:t>SmsRoutingInfo</w:t>
      </w:r>
      <w:proofErr w:type="spellEnd"/>
      <w:del w:id="77" w:author="Huawei" w:date="2022-05-04T19:31:00Z">
        <w:r w:rsidDel="009A551E">
          <w:rPr>
            <w:lang w:eastAsia="zh-CN"/>
          </w:rPr>
          <w:delText>_Request</w:delText>
        </w:r>
      </w:del>
      <w:r>
        <w:rPr>
          <w:lang w:eastAsia="zh-CN"/>
        </w:rPr>
        <w:t xml:space="preserve"> (GPSI) to the UDM to get the serving node instance for UE.</w:t>
      </w:r>
    </w:p>
    <w:p w14:paraId="5CC33A7A" w14:textId="7993DF92" w:rsidR="003A2DFE" w:rsidRDefault="003A2DFE" w:rsidP="003A2DFE">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78" w:author="Huawei" w:date="2022-05-04T19:31:00Z">
        <w:r w:rsidR="009A551E">
          <w:rPr>
            <w:lang w:eastAsia="zh-CN"/>
          </w:rPr>
          <w:t>UECM_Get</w:t>
        </w:r>
      </w:ins>
      <w:r>
        <w:rPr>
          <w:lang w:eastAsia="zh-CN"/>
        </w:rPr>
        <w:t>SmsRoutingInfo</w:t>
      </w:r>
      <w:proofErr w:type="spellEnd"/>
      <w:del w:id="79" w:author="Huawei" w:date="2022-05-04T19:31:00Z">
        <w:r w:rsidDel="009A551E">
          <w:rPr>
            <w:lang w:eastAsia="zh-CN"/>
          </w:rPr>
          <w:delText>_Get</w:delText>
        </w:r>
      </w:del>
      <w:r>
        <w:rPr>
          <w:lang w:eastAsia="zh-CN"/>
        </w:rPr>
        <w:t xml:space="preserve"> response, in this procedure the SMSF instance Id is included in the response message.</w:t>
      </w:r>
    </w:p>
    <w:p w14:paraId="48A74D56" w14:textId="7E2748A4" w:rsidR="003A2DFE" w:rsidRDefault="003A2DFE" w:rsidP="003A2DFE">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80" w:author="Huawei" w:date="2022-05-04T19:31:00Z">
        <w:r w:rsidR="009A551E">
          <w:rPr>
            <w:lang w:eastAsia="zh-CN"/>
          </w:rPr>
          <w:t>UECM_Get</w:t>
        </w:r>
      </w:ins>
      <w:r>
        <w:rPr>
          <w:lang w:eastAsia="zh-CN"/>
        </w:rPr>
        <w:t>SmsRoutingInfo</w:t>
      </w:r>
      <w:proofErr w:type="spellEnd"/>
      <w:del w:id="81" w:author="Huawei" w:date="2022-05-04T19:31:00Z">
        <w:r w:rsidDel="009A551E">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3AC079B1" w14:textId="77777777"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E6AB1" w14:textId="77777777" w:rsidR="0055284A" w:rsidRDefault="0055284A" w:rsidP="0055284A">
      <w:pPr>
        <w:pStyle w:val="B1"/>
        <w:rPr>
          <w:lang w:eastAsia="zh-CN"/>
        </w:rPr>
      </w:pPr>
    </w:p>
    <w:p w14:paraId="202FBECA" w14:textId="77777777" w:rsidR="003A2DFE" w:rsidRDefault="003A2DFE" w:rsidP="003A2DFE">
      <w:pPr>
        <w:pStyle w:val="5"/>
      </w:pPr>
      <w:bookmarkStart w:id="82" w:name="_Toc100835056"/>
      <w:bookmarkStart w:id="83" w:name="_Toc101342902"/>
      <w:bookmarkStart w:id="84" w:name="_Toc101343065"/>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.4</w:t>
      </w:r>
      <w:r>
        <w:rPr>
          <w:lang w:eastAsia="zh-CN"/>
        </w:rPr>
        <w:tab/>
        <w:t>SCP supports</w:t>
      </w:r>
      <w:r>
        <w:t xml:space="preserve"> GPSI-to-Subscription-Network resolution with MNP</w:t>
      </w:r>
      <w:r>
        <w:rPr>
          <w:lang w:eastAsia="zh-CN"/>
        </w:rPr>
        <w:t xml:space="preserve"> for </w:t>
      </w:r>
      <w:proofErr w:type="gramStart"/>
      <w:r>
        <w:rPr>
          <w:lang w:eastAsia="zh-CN"/>
        </w:rPr>
        <w:t>Direct</w:t>
      </w:r>
      <w:proofErr w:type="gramEnd"/>
      <w:r>
        <w:rPr>
          <w:lang w:eastAsia="zh-CN"/>
        </w:rPr>
        <w:t xml:space="preserve"> routing</w:t>
      </w:r>
      <w:bookmarkEnd w:id="82"/>
      <w:bookmarkEnd w:id="83"/>
      <w:bookmarkEnd w:id="84"/>
    </w:p>
    <w:p w14:paraId="62B7085F" w14:textId="77777777" w:rsidR="003A2DFE" w:rsidRDefault="003A2DFE" w:rsidP="003A2DFE">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.4</w:t>
      </w:r>
      <w:r>
        <w:t>-1 shows the procedure for Direct Communication with Delegated Discovery, the SCP is the service consumer of the GPSI-to-Subscription-Network resolution service in MNP NF and routes an SBI message based on GPSI when direct routing of MNP is implemented.</w:t>
      </w:r>
    </w:p>
    <w:p w14:paraId="404D6594" w14:textId="182901E0" w:rsidR="009A551E" w:rsidRDefault="003A2DFE" w:rsidP="003A2DFE">
      <w:pPr>
        <w:pStyle w:val="TH"/>
      </w:pPr>
      <w:del w:id="85" w:author="Huawei" w:date="2022-05-04T19:34:00Z">
        <w:r w:rsidDel="009A551E">
          <w:object w:dxaOrig="10755" w:dyaOrig="8761" w14:anchorId="236621E9">
            <v:shape id="_x0000_i1029" type="#_x0000_t75" style="width:481.15pt;height:393.4pt" o:ole="">
              <v:imagedata r:id="rId24" o:title=""/>
            </v:shape>
            <o:OLEObject Type="Embed" ProgID="Visio.Drawing.15" ShapeID="_x0000_i1029" DrawAspect="Content" ObjectID="_1713198605" r:id="rId25"/>
          </w:object>
        </w:r>
      </w:del>
      <w:ins w:id="86" w:author="Huawei" w:date="2022-05-04T19:34:00Z">
        <w:r w:rsidR="009A551E">
          <w:object w:dxaOrig="10771" w:dyaOrig="8775" w14:anchorId="0AE95469">
            <v:shape id="_x0000_i1036" type="#_x0000_t75" style="width:481.5pt;height:392.25pt" o:ole="">
              <v:imagedata r:id="rId26" o:title=""/>
            </v:shape>
            <o:OLEObject Type="Embed" ProgID="Visio.Drawing.15" ShapeID="_x0000_i1036" DrawAspect="Content" ObjectID="_1713198606" r:id="rId27"/>
          </w:object>
        </w:r>
      </w:ins>
    </w:p>
    <w:p w14:paraId="18BD9BBA" w14:textId="77777777"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.4</w:t>
      </w:r>
      <w:r>
        <w:t>-1 SCP supports the GPSI-to-Subscription-Network resolution with MNP for Direct Routing</w:t>
      </w:r>
    </w:p>
    <w:p w14:paraId="3D0BDFA6" w14:textId="77777777" w:rsidR="003A2DFE" w:rsidRPr="00527ABA" w:rsidRDefault="003A2DFE" w:rsidP="003A2DFE">
      <w:pPr>
        <w:pStyle w:val="B1"/>
        <w:rPr>
          <w:lang w:eastAsia="zh-CN"/>
        </w:rPr>
      </w:pPr>
      <w:r>
        <w:t>1.</w:t>
      </w:r>
      <w:r>
        <w:tab/>
      </w:r>
      <w:r>
        <w:rPr>
          <w:lang w:eastAsia="zh-CN"/>
        </w:rPr>
        <w:t>If the MNP NF is deployed, t</w:t>
      </w:r>
      <w:r>
        <w:t>he MNP NF registers in the NRF with a new NF Type (e.g. MNP).</w:t>
      </w:r>
    </w:p>
    <w:p w14:paraId="0B8FBC2C" w14:textId="5D2A7547" w:rsidR="003A2DFE" w:rsidRDefault="003A2DFE" w:rsidP="003A2DFE">
      <w:pPr>
        <w:pStyle w:val="B1"/>
      </w:pPr>
      <w:r>
        <w:t>2.</w:t>
      </w:r>
      <w:r>
        <w:tab/>
      </w:r>
      <w:r w:rsidRPr="00527ABA">
        <w:t xml:space="preserve">The </w:t>
      </w:r>
      <w:r w:rsidRPr="00527ABA">
        <w:rPr>
          <w:lang w:eastAsia="zh-CN"/>
        </w:rPr>
        <w:t xml:space="preserve">SMS-GMSC </w:t>
      </w:r>
      <w:r w:rsidRPr="00527ABA">
        <w:t xml:space="preserve">sends </w:t>
      </w:r>
      <w:proofErr w:type="spellStart"/>
      <w:r w:rsidRPr="00527ABA">
        <w:t>Nudm_</w:t>
      </w:r>
      <w:ins w:id="87" w:author="Huawei" w:date="2022-05-04T19:34:00Z">
        <w:r w:rsidR="009A551E">
          <w:t>UECM_Get</w:t>
        </w:r>
      </w:ins>
      <w:r w:rsidRPr="00527ABA">
        <w:t>SmsRoutingInfo</w:t>
      </w:r>
      <w:proofErr w:type="spellEnd"/>
      <w:del w:id="88" w:author="Huawei" w:date="2022-05-04T19:34:00Z">
        <w:r w:rsidRPr="00527ABA" w:rsidDel="009A551E">
          <w:delText>_request</w:delText>
        </w:r>
      </w:del>
      <w:r w:rsidRPr="00527ABA">
        <w:t xml:space="preserve"> to the SCP</w:t>
      </w:r>
      <w:r w:rsidRPr="00527ABA">
        <w:rPr>
          <w:lang w:eastAsia="zh-CN"/>
        </w:rPr>
        <w:t xml:space="preserve"> to get the serving node instance for UE</w:t>
      </w:r>
      <w:r w:rsidRPr="00527ABA">
        <w:t xml:space="preserve"> from the UDM.</w:t>
      </w:r>
      <w:r w:rsidRPr="008F7DEE">
        <w:t xml:space="preserve"> </w:t>
      </w:r>
      <w:r w:rsidRPr="00527ABA">
        <w:t xml:space="preserve">As specified in the </w:t>
      </w:r>
      <w:r w:rsidRPr="007C07F5">
        <w:t xml:space="preserve">Indirect Communication with Delegated Discovery model, the </w:t>
      </w:r>
      <w:proofErr w:type="spellStart"/>
      <w:r w:rsidRPr="007C07F5">
        <w:t>Nudm_</w:t>
      </w:r>
      <w:ins w:id="89" w:author="Huawei" w:date="2022-05-04T19:34:00Z">
        <w:r w:rsidR="009A551E">
          <w:t>UECM_Get</w:t>
        </w:r>
      </w:ins>
      <w:r w:rsidRPr="007C07F5">
        <w:t>SmsRoutingInfo</w:t>
      </w:r>
      <w:proofErr w:type="spellEnd"/>
      <w:del w:id="90" w:author="Huawei" w:date="2022-05-04T19:34:00Z">
        <w:r w:rsidRPr="007C07F5" w:rsidDel="009A551E">
          <w:delText>_request</w:delText>
        </w:r>
      </w:del>
      <w:r w:rsidRPr="007C07F5">
        <w:t xml:space="preserve"> shall contain the </w:t>
      </w:r>
      <w:r w:rsidRPr="007C07F5">
        <w:rPr>
          <w:lang w:eastAsia="zh-CN"/>
        </w:rPr>
        <w:t xml:space="preserve">discovery factors containing </w:t>
      </w:r>
      <w:r w:rsidRPr="007C07F5">
        <w:t>the GPSI (pointing to the Number Range Holder Network) and an indicator that Subscription Network resolution is delegated to the SCP.</w:t>
      </w:r>
      <w:r>
        <w:t xml:space="preserve"> </w:t>
      </w:r>
    </w:p>
    <w:p w14:paraId="2432A7CC" w14:textId="77777777" w:rsidR="003A2DFE" w:rsidRDefault="003A2DFE" w:rsidP="003A2DFE">
      <w:pPr>
        <w:pStyle w:val="B1"/>
      </w:pPr>
      <w:r>
        <w:t>3-4.</w:t>
      </w:r>
      <w:r>
        <w:tab/>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PLMN ID of the recipients GPSI's subscription network.</w:t>
      </w:r>
    </w:p>
    <w:p w14:paraId="465BFF59" w14:textId="77777777" w:rsidR="003A2DFE" w:rsidRPr="007B6A46" w:rsidRDefault="003A2DFE" w:rsidP="003A2DFE">
      <w:pPr>
        <w:pStyle w:val="B1"/>
      </w:pPr>
      <w:r>
        <w:t>5.</w:t>
      </w:r>
      <w:r>
        <w:tab/>
        <w:t xml:space="preserve">The SCP determines the target PLMN of the recipients GPSI's subscription network using the SBI service of the MNP NF i.e. the SCP invokes </w:t>
      </w:r>
      <w:bookmarkStart w:id="91" w:name="_Hlk99119881"/>
      <w:proofErr w:type="spellStart"/>
      <w:r>
        <w:t>Nmnp_NPStatus_Get</w:t>
      </w:r>
      <w:bookmarkEnd w:id="91"/>
      <w:proofErr w:type="spellEnd"/>
      <w:r>
        <w:t xml:space="preserve"> (GPSI) to the MNP NF.</w:t>
      </w:r>
      <w:r w:rsidRPr="007B6A46">
        <w:t xml:space="preserve"> </w:t>
      </w:r>
    </w:p>
    <w:p w14:paraId="525FC2B0" w14:textId="77777777" w:rsidR="003A2DFE" w:rsidRDefault="003A2DFE" w:rsidP="003A2DFE">
      <w:pPr>
        <w:pStyle w:val="B1"/>
      </w:pPr>
      <w:r>
        <w:t>6.</w:t>
      </w:r>
      <w:r>
        <w:tab/>
        <w:t>MNP NF checks the portability status of the recipient GPSI and responds back with the target PLMN ID.</w:t>
      </w:r>
      <w:r w:rsidRPr="007F2A19">
        <w:t xml:space="preserve"> </w:t>
      </w:r>
    </w:p>
    <w:p w14:paraId="3EBCAD1C" w14:textId="77777777" w:rsidR="003A2DFE" w:rsidRDefault="003A2DFE" w:rsidP="003A2DFE">
      <w:pPr>
        <w:pStyle w:val="NO"/>
      </w:pPr>
      <w:r w:rsidRPr="008F7DEE">
        <w:t>NOTE</w:t>
      </w:r>
      <w:r>
        <w:t> 1</w:t>
      </w:r>
      <w:r w:rsidRPr="008F7DEE">
        <w:t xml:space="preserve">: </w:t>
      </w:r>
      <w:r w:rsidRPr="007B6A46">
        <w:t>If SCP is co-located with MNP, steps between SCP and NRF to discover the MNO, and steps between SCP and MNP can be skipped</w:t>
      </w:r>
      <w:r w:rsidRPr="008F7DEE">
        <w:t>.</w:t>
      </w:r>
    </w:p>
    <w:p w14:paraId="6749D679" w14:textId="77777777" w:rsidR="003A2DFE" w:rsidRPr="008F7DEE" w:rsidRDefault="003A2DFE" w:rsidP="003A2DFE">
      <w:pPr>
        <w:pStyle w:val="NO"/>
      </w:pPr>
      <w:r w:rsidRPr="008F7DEE">
        <w:t>NOTE</w:t>
      </w:r>
      <w:r>
        <w:t> 2</w:t>
      </w:r>
      <w:r w:rsidRPr="008F7DEE">
        <w:t xml:space="preserve">: </w:t>
      </w:r>
      <w:r w:rsidRPr="003E05BB">
        <w:t xml:space="preserve">When the recipient GPSI belongs to the same country as the originating network and MNP is not implemented in the country, </w:t>
      </w:r>
      <w:r w:rsidRPr="007B6A46">
        <w:t>steps between SCP and MNP can be skipped</w:t>
      </w:r>
      <w:r>
        <w:t>. In this case the SMS-GMSC or SCP determines the target PLMN ID from the recipient's GPSI Prefix (e.g. CC+NDC) based on local configuration.</w:t>
      </w:r>
    </w:p>
    <w:p w14:paraId="16B5CEDB" w14:textId="77777777" w:rsidR="003A2DFE" w:rsidRDefault="003A2DFE" w:rsidP="003A2DFE">
      <w:pPr>
        <w:pStyle w:val="B1"/>
      </w:pPr>
      <w:r>
        <w:lastRenderedPageBreak/>
        <w:t>7-8.</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57CD5471" w14:textId="75F4B0DC" w:rsidR="003A2DFE" w:rsidRDefault="003A2DFE" w:rsidP="003A2DFE">
      <w:pPr>
        <w:pStyle w:val="B1"/>
      </w:pPr>
      <w:r>
        <w:t>9-10.</w:t>
      </w:r>
      <w:r>
        <w:tab/>
      </w:r>
      <w:r>
        <w:rPr>
          <w:lang w:eastAsia="zh-CN"/>
        </w:rPr>
        <w:t xml:space="preserve">SCP invokes </w:t>
      </w:r>
      <w:proofErr w:type="spellStart"/>
      <w:r>
        <w:rPr>
          <w:lang w:eastAsia="zh-CN"/>
        </w:rPr>
        <w:t>Nudm_</w:t>
      </w:r>
      <w:ins w:id="92" w:author="Huawei" w:date="2022-05-04T19:34:00Z">
        <w:r w:rsidR="009A551E">
          <w:rPr>
            <w:lang w:eastAsia="zh-CN"/>
          </w:rPr>
          <w:t>UECM_Get</w:t>
        </w:r>
      </w:ins>
      <w:r>
        <w:rPr>
          <w:lang w:eastAsia="zh-CN"/>
        </w:rPr>
        <w:t>SmsRoutingInfo</w:t>
      </w:r>
      <w:proofErr w:type="spellEnd"/>
      <w:del w:id="93" w:author="Huawei" w:date="2022-05-04T19:34:00Z">
        <w:r w:rsidDel="009A551E">
          <w:rPr>
            <w:lang w:eastAsia="zh-CN"/>
          </w:rPr>
          <w:delText>_Request</w:delText>
        </w:r>
      </w:del>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94" w:author="Huawei" w:date="2022-05-04T19:35:00Z">
        <w:r w:rsidR="009A551E">
          <w:rPr>
            <w:lang w:eastAsia="zh-CN"/>
          </w:rPr>
          <w:t>UECM_Get</w:t>
        </w:r>
      </w:ins>
      <w:r>
        <w:rPr>
          <w:lang w:eastAsia="zh-CN"/>
        </w:rPr>
        <w:t>SmsRoutingInfo</w:t>
      </w:r>
      <w:proofErr w:type="spellEnd"/>
      <w:del w:id="95" w:author="Huawei" w:date="2022-05-04T19:35:00Z">
        <w:r w:rsidDel="009A551E">
          <w:rPr>
            <w:lang w:eastAsia="zh-CN"/>
          </w:rPr>
          <w:delText>_Get</w:delText>
        </w:r>
      </w:del>
      <w:r>
        <w:rPr>
          <w:lang w:eastAsia="zh-CN"/>
        </w:rPr>
        <w:t xml:space="preserve"> response, in this procedure the SMSF instance Id is included in the response message</w:t>
      </w:r>
      <w:r>
        <w:t>.</w:t>
      </w:r>
    </w:p>
    <w:p w14:paraId="7B2D4552" w14:textId="47B46CB9" w:rsidR="003A2DFE" w:rsidRDefault="003A2DFE" w:rsidP="003A2DFE">
      <w:pPr>
        <w:pStyle w:val="B1"/>
      </w:pPr>
      <w:r>
        <w:t>11.</w:t>
      </w:r>
      <w:r>
        <w:tab/>
      </w:r>
      <w:r>
        <w:rPr>
          <w:lang w:eastAsia="zh-CN"/>
        </w:rPr>
        <w:t xml:space="preserve">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96" w:author="Huawei" w:date="2022-05-04T19:35:00Z">
        <w:r w:rsidR="009A551E">
          <w:rPr>
            <w:lang w:eastAsia="zh-CN"/>
          </w:rPr>
          <w:t>UECM_Get</w:t>
        </w:r>
      </w:ins>
      <w:r>
        <w:rPr>
          <w:lang w:eastAsia="zh-CN"/>
        </w:rPr>
        <w:t>SmsRoutingInfo</w:t>
      </w:r>
      <w:proofErr w:type="spellEnd"/>
      <w:del w:id="97" w:author="Huawei" w:date="2022-05-04T19:35:00Z">
        <w:r w:rsidDel="009A551E">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553C5194" w14:textId="77777777" w:rsidR="0055284A" w:rsidRPr="003A2DFE" w:rsidRDefault="0055284A" w:rsidP="0055284A">
      <w:pPr>
        <w:pStyle w:val="B1"/>
        <w:rPr>
          <w:lang w:eastAsia="zh-CN"/>
        </w:rPr>
      </w:pPr>
    </w:p>
    <w:p w14:paraId="43ABEB8B" w14:textId="77777777"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DAE7E" w14:textId="77777777" w:rsidR="0055284A" w:rsidRDefault="0055284A" w:rsidP="0055284A">
      <w:pPr>
        <w:pStyle w:val="B1"/>
        <w:rPr>
          <w:lang w:val="en-US" w:eastAsia="zh-CN"/>
        </w:rPr>
      </w:pPr>
    </w:p>
    <w:p w14:paraId="2FFEC782" w14:textId="77777777" w:rsidR="003A2DFE" w:rsidRDefault="003A2DFE" w:rsidP="003A2DFE">
      <w:pPr>
        <w:pStyle w:val="5"/>
      </w:pPr>
      <w:bookmarkStart w:id="98" w:name="_Toc100835057"/>
      <w:bookmarkStart w:id="99" w:name="_Toc101342903"/>
      <w:bookmarkStart w:id="100" w:name="_Toc101343066"/>
      <w:bookmarkStart w:id="101" w:name="_Toc19777613"/>
      <w:bookmarkStart w:id="102" w:name="_Toc27740910"/>
      <w:bookmarkStart w:id="103" w:name="_Toc36054289"/>
      <w:bookmarkStart w:id="104" w:name="_Toc44874165"/>
      <w:bookmarkStart w:id="105" w:name="_Toc51863143"/>
      <w:bookmarkStart w:id="106" w:name="_Toc57980572"/>
      <w:bookmarkStart w:id="107" w:name="_Toc82549951"/>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rPr>
          <w:lang w:eastAsia="zh-CN"/>
        </w:rPr>
        <w:tab/>
        <w:t>SCP supports</w:t>
      </w:r>
      <w:r>
        <w:t xml:space="preserve"> GPSI-to-Subscription-Network resolution with MNP</w:t>
      </w:r>
      <w:r>
        <w:rPr>
          <w:lang w:eastAsia="zh-CN"/>
        </w:rPr>
        <w:t xml:space="preserve"> for </w:t>
      </w:r>
      <w:proofErr w:type="gramStart"/>
      <w:r>
        <w:rPr>
          <w:lang w:eastAsia="zh-CN"/>
        </w:rPr>
        <w:t>Indirect</w:t>
      </w:r>
      <w:proofErr w:type="gramEnd"/>
      <w:r>
        <w:rPr>
          <w:lang w:eastAsia="zh-CN"/>
        </w:rPr>
        <w:t xml:space="preserve"> routing</w:t>
      </w:r>
      <w:bookmarkEnd w:id="98"/>
      <w:bookmarkEnd w:id="99"/>
      <w:bookmarkEnd w:id="100"/>
    </w:p>
    <w:p w14:paraId="5C38A250" w14:textId="77777777" w:rsidR="003A2DFE" w:rsidRDefault="003A2DFE" w:rsidP="003A2DFE">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-1 shows the procedure for Indirect Communication with Delegated Discovery, the SCP is the service consumer of the GPSI-to-Subscription-Network resolution service in MNP NF and routes an SBI message based on GPSI when indirect routing of MNP is implemented.</w:t>
      </w:r>
    </w:p>
    <w:p w14:paraId="03B7B9F9" w14:textId="52F925C1" w:rsidR="003A2DFE" w:rsidRDefault="003A2DFE" w:rsidP="003A2DFE">
      <w:pPr>
        <w:pStyle w:val="TH"/>
      </w:pPr>
      <w:del w:id="108" w:author="Huawei" w:date="2022-05-04T19:37:00Z">
        <w:r w:rsidRPr="005127B6" w:rsidDel="009A551E">
          <w:lastRenderedPageBreak/>
          <w:delText xml:space="preserve"> </w:delText>
        </w:r>
        <w:r w:rsidDel="009A551E">
          <w:object w:dxaOrig="10755" w:dyaOrig="8761" w14:anchorId="51C5E569">
            <v:shape id="_x0000_i1030" type="#_x0000_t75" style="width:482.25pt;height:391.5pt" o:ole="">
              <v:imagedata r:id="rId28" o:title=""/>
            </v:shape>
            <o:OLEObject Type="Embed" ProgID="Visio.Drawing.15" ShapeID="_x0000_i1030" DrawAspect="Content" ObjectID="_1713198607" r:id="rId29"/>
          </w:object>
        </w:r>
      </w:del>
      <w:ins w:id="109" w:author="Huawei" w:date="2022-05-04T19:37:00Z">
        <w:r w:rsidR="009A551E">
          <w:object w:dxaOrig="10771" w:dyaOrig="8775" w14:anchorId="6F14EE7F">
            <v:shape id="_x0000_i1037" type="#_x0000_t75" style="width:481.5pt;height:392.25pt" o:ole="">
              <v:imagedata r:id="rId30" o:title=""/>
            </v:shape>
            <o:OLEObject Type="Embed" ProgID="Visio.Drawing.15" ShapeID="_x0000_i1037" DrawAspect="Content" ObjectID="_1713198608" r:id="rId31"/>
          </w:object>
        </w:r>
      </w:ins>
    </w:p>
    <w:p w14:paraId="3A662FF1" w14:textId="77777777"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 xml:space="preserve">-1 </w:t>
      </w:r>
      <w:r>
        <w:rPr>
          <w:lang w:eastAsia="zh-CN"/>
        </w:rPr>
        <w:t>SCP supports</w:t>
      </w:r>
      <w:r>
        <w:t xml:space="preserve"> GPSI-to-Subscription-Network resolution with MNP</w:t>
      </w:r>
      <w:r>
        <w:rPr>
          <w:lang w:eastAsia="zh-CN"/>
        </w:rPr>
        <w:t xml:space="preserve"> for </w:t>
      </w:r>
      <w:proofErr w:type="gramStart"/>
      <w:r>
        <w:rPr>
          <w:lang w:eastAsia="zh-CN"/>
        </w:rPr>
        <w:t>Indirect</w:t>
      </w:r>
      <w:proofErr w:type="gramEnd"/>
      <w:r>
        <w:rPr>
          <w:lang w:eastAsia="zh-CN"/>
        </w:rPr>
        <w:t xml:space="preserve"> routing</w:t>
      </w:r>
    </w:p>
    <w:p w14:paraId="7D4A0A03" w14:textId="77777777" w:rsidR="003A2DFE" w:rsidRPr="00527ABA" w:rsidRDefault="003A2DFE" w:rsidP="003A2DFE">
      <w:pPr>
        <w:pStyle w:val="B1"/>
        <w:rPr>
          <w:lang w:eastAsia="zh-CN"/>
        </w:rPr>
      </w:pPr>
      <w:r>
        <w:t>1.</w:t>
      </w:r>
      <w:r>
        <w:tab/>
      </w:r>
      <w:r>
        <w:rPr>
          <w:lang w:eastAsia="zh-CN"/>
        </w:rPr>
        <w:t>If the MNP NF is deployed in the Number Range Holder PLMN, t</w:t>
      </w:r>
      <w:r>
        <w:t xml:space="preserve">he MNP NF registers in the NRF </w:t>
      </w:r>
      <w:r w:rsidRPr="005127B6">
        <w:t xml:space="preserve">of the number range holder PLMN </w:t>
      </w:r>
      <w:r>
        <w:t>with a new NF Type (e.g. MNP).</w:t>
      </w:r>
    </w:p>
    <w:p w14:paraId="1C6F10A6" w14:textId="4CFD845F" w:rsidR="003A2DFE" w:rsidRDefault="003A2DFE" w:rsidP="003A2DFE">
      <w:pPr>
        <w:pStyle w:val="B1"/>
      </w:pPr>
      <w:r>
        <w:t>2.</w:t>
      </w:r>
      <w:r>
        <w:tab/>
      </w:r>
      <w:r w:rsidRPr="00527ABA">
        <w:t xml:space="preserve">The </w:t>
      </w:r>
      <w:r w:rsidRPr="00527ABA">
        <w:rPr>
          <w:lang w:eastAsia="zh-CN"/>
        </w:rPr>
        <w:t xml:space="preserve">SMS-GMSC </w:t>
      </w:r>
      <w:r w:rsidRPr="00527ABA">
        <w:t xml:space="preserve">sends </w:t>
      </w:r>
      <w:proofErr w:type="spellStart"/>
      <w:r w:rsidRPr="00527ABA">
        <w:t>Nudm_</w:t>
      </w:r>
      <w:ins w:id="110" w:author="Huawei" w:date="2022-05-04T19:38:00Z">
        <w:r w:rsidR="009A551E">
          <w:t>UECM_Get</w:t>
        </w:r>
      </w:ins>
      <w:r w:rsidRPr="00527ABA">
        <w:t>SmsRoutingInfo</w:t>
      </w:r>
      <w:proofErr w:type="spellEnd"/>
      <w:del w:id="111" w:author="Huawei" w:date="2022-05-04T19:38:00Z">
        <w:r w:rsidRPr="00527ABA" w:rsidDel="009A551E">
          <w:delText>_request</w:delText>
        </w:r>
      </w:del>
      <w:r w:rsidRPr="00527ABA">
        <w:t xml:space="preserve"> to the SCP</w:t>
      </w:r>
      <w:r w:rsidRPr="00527ABA">
        <w:rPr>
          <w:lang w:eastAsia="zh-CN"/>
        </w:rPr>
        <w:t xml:space="preserve"> to get the serving node instance for UE</w:t>
      </w:r>
      <w:r w:rsidRPr="00527ABA">
        <w:t xml:space="preserve"> from the UDM.</w:t>
      </w:r>
      <w:r w:rsidRPr="008F7DEE">
        <w:t xml:space="preserve"> </w:t>
      </w:r>
      <w:r w:rsidRPr="00527ABA">
        <w:t xml:space="preserve">As specified in the </w:t>
      </w:r>
      <w:r w:rsidRPr="007C07F5">
        <w:t xml:space="preserve">Indirect Communication with Delegated Discovery model, the </w:t>
      </w:r>
      <w:proofErr w:type="spellStart"/>
      <w:r w:rsidRPr="007C07F5">
        <w:t>Nudm_</w:t>
      </w:r>
      <w:ins w:id="112" w:author="Huawei" w:date="2022-05-04T19:38:00Z">
        <w:r w:rsidR="009A551E">
          <w:t>UECM_Get</w:t>
        </w:r>
      </w:ins>
      <w:r w:rsidRPr="007C07F5">
        <w:t>SmsRoutingInfo</w:t>
      </w:r>
      <w:proofErr w:type="spellEnd"/>
      <w:del w:id="113" w:author="Huawei" w:date="2022-05-04T19:38:00Z">
        <w:r w:rsidRPr="007C07F5" w:rsidDel="009A551E">
          <w:delText>_request</w:delText>
        </w:r>
      </w:del>
      <w:r w:rsidRPr="007C07F5">
        <w:t xml:space="preserve"> shall contain the </w:t>
      </w:r>
      <w:r w:rsidRPr="007C07F5">
        <w:rPr>
          <w:lang w:eastAsia="zh-CN"/>
        </w:rPr>
        <w:t xml:space="preserve">discovery factors containing </w:t>
      </w:r>
      <w:r w:rsidRPr="007C07F5">
        <w:t>the GPSI (pointing to the Number Range Holder Network) and an indicator that Subscription Network resolution is delegated to the SCP.</w:t>
      </w:r>
    </w:p>
    <w:p w14:paraId="6BDE7802" w14:textId="77777777" w:rsidR="003A2DFE" w:rsidRDefault="003A2DFE" w:rsidP="003A2DFE">
      <w:pPr>
        <w:pStyle w:val="B1"/>
      </w:pPr>
      <w:r>
        <w:t>3-4.</w:t>
      </w:r>
      <w:r>
        <w:tab/>
        <w:t xml:space="preserve">The </w:t>
      </w:r>
      <w:r w:rsidRPr="00140E21">
        <w:rPr>
          <w:lang w:eastAsia="zh-CN"/>
        </w:rPr>
        <w:t>S</w:t>
      </w:r>
      <w:r>
        <w:rPr>
          <w:lang w:eastAsia="zh-CN"/>
        </w:rPr>
        <w:t xml:space="preserve">CP shall query the local NRF to find the MNP </w:t>
      </w:r>
      <w:r>
        <w:rPr>
          <w:iCs/>
          <w:lang w:eastAsia="zh-CN"/>
        </w:rPr>
        <w:t xml:space="preserve">instance that </w:t>
      </w:r>
      <w:r w:rsidRPr="00187788">
        <w:rPr>
          <w:iCs/>
          <w:lang w:eastAsia="zh-CN"/>
        </w:rPr>
        <w:t xml:space="preserve">manages the </w:t>
      </w:r>
      <w:r>
        <w:t>PLMN ID of the recipients GPSI's subscription network, t</w:t>
      </w:r>
      <w:r w:rsidRPr="005127B6">
        <w:t>he local NRF forwards the discovery request to the NRF of the number range holder PLMN.</w:t>
      </w:r>
    </w:p>
    <w:p w14:paraId="50AEDE69" w14:textId="77777777" w:rsidR="003A2DFE" w:rsidRPr="007B6A46" w:rsidRDefault="003A2DFE" w:rsidP="003A2DFE">
      <w:pPr>
        <w:pStyle w:val="B1"/>
      </w:pPr>
      <w:r>
        <w:t>5.</w:t>
      </w:r>
      <w:r>
        <w:tab/>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p>
    <w:p w14:paraId="5F973B62" w14:textId="77777777" w:rsidR="003A2DFE" w:rsidRDefault="003A2DFE" w:rsidP="003A2DFE">
      <w:pPr>
        <w:pStyle w:val="B1"/>
      </w:pPr>
      <w:r>
        <w:t>6.</w:t>
      </w:r>
      <w:r>
        <w:tab/>
        <w:t>MNP NF checks the portability status of the recipient GPSI and responds back with the target PLMN ID.</w:t>
      </w:r>
      <w:r w:rsidRPr="007F2A19">
        <w:t xml:space="preserve"> </w:t>
      </w:r>
    </w:p>
    <w:p w14:paraId="47CE0541" w14:textId="77777777" w:rsidR="003A2DFE" w:rsidRPr="008F7DEE" w:rsidRDefault="003A2DFE" w:rsidP="003A2DFE">
      <w:pPr>
        <w:pStyle w:val="NO"/>
      </w:pPr>
      <w:r w:rsidRPr="008F7DEE">
        <w:t>NOTE</w:t>
      </w:r>
      <w:r>
        <w:t> 1</w:t>
      </w:r>
      <w:r w:rsidRPr="008F7DEE">
        <w:t xml:space="preserve">: </w:t>
      </w:r>
      <w:r w:rsidRPr="007B6A46">
        <w:t xml:space="preserve">If SCP is co-located with MNP, steps between SCP and NRF to discover the MNO, and </w:t>
      </w:r>
      <w:bookmarkStart w:id="114" w:name="_Hlk100177106"/>
      <w:r w:rsidRPr="007B6A46">
        <w:t>steps between SCP and MNP can be skipped</w:t>
      </w:r>
      <w:bookmarkEnd w:id="114"/>
      <w:r w:rsidRPr="008F7DEE">
        <w:t>.</w:t>
      </w:r>
    </w:p>
    <w:p w14:paraId="45AC629C" w14:textId="77777777" w:rsidR="003A2DFE" w:rsidRPr="00186022" w:rsidRDefault="003A2DFE" w:rsidP="003A2DFE">
      <w:pPr>
        <w:pStyle w:val="NO"/>
      </w:pPr>
      <w:r w:rsidRPr="008F7DEE">
        <w:t>NOTE</w:t>
      </w:r>
      <w:r>
        <w:t> 2</w:t>
      </w:r>
      <w:r w:rsidRPr="008F7DEE">
        <w:t xml:space="preserve">: </w:t>
      </w:r>
      <w:r w:rsidRPr="003E05BB">
        <w:t xml:space="preserve">When the recipient GPSI belongs to the same country as the </w:t>
      </w:r>
      <w:r w:rsidRPr="005127B6">
        <w:t>number range holder</w:t>
      </w:r>
      <w:r w:rsidRPr="003E05BB">
        <w:t xml:space="preserve"> </w:t>
      </w:r>
      <w:r>
        <w:t>network</w:t>
      </w:r>
      <w:r w:rsidRPr="003E05BB">
        <w:t xml:space="preserve"> and MNP is not implemented in the country, the </w:t>
      </w:r>
      <w:r w:rsidRPr="007B6A46">
        <w:t>steps between SCP and MNP can be skipped</w:t>
      </w:r>
      <w:r>
        <w:t>. In this case the SMS-GMSC or SCP determines the target PLMN ID from the recipient's GPSI Prefix (e.g. CC+NDC) based on local configuration.</w:t>
      </w:r>
    </w:p>
    <w:p w14:paraId="014FC5E7" w14:textId="77777777" w:rsidR="003A2DFE" w:rsidRDefault="003A2DFE" w:rsidP="003A2DFE">
      <w:pPr>
        <w:pStyle w:val="B1"/>
        <w:rPr>
          <w:iCs/>
          <w:lang w:eastAsia="zh-CN"/>
        </w:rPr>
      </w:pPr>
      <w:r>
        <w:lastRenderedPageBreak/>
        <w:t>7-8.</w:t>
      </w:r>
      <w:r>
        <w:tab/>
      </w:r>
      <w:r>
        <w:rPr>
          <w:lang w:eastAsia="zh-CN"/>
        </w:rPr>
        <w:t xml:space="preserve">SCP shall query the local NRF to find the UDM </w:t>
      </w:r>
      <w:r>
        <w:rPr>
          <w:iCs/>
          <w:lang w:eastAsia="zh-CN"/>
        </w:rPr>
        <w:t xml:space="preserve">instance serving the target PLMN based on </w:t>
      </w:r>
      <w:r>
        <w:t>target PLMN ID</w:t>
      </w:r>
      <w:r>
        <w:rPr>
          <w:iCs/>
          <w:lang w:eastAsia="zh-CN"/>
        </w:rPr>
        <w:t xml:space="preserve"> received in step 6. </w:t>
      </w:r>
    </w:p>
    <w:p w14:paraId="6C67F07A"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is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6A81760D"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is belongs to the Subscription PLMN, the local NRF forwards the discovery request to the NRF of the Subscription PLMN.</w:t>
      </w:r>
    </w:p>
    <w:p w14:paraId="039AAE2A" w14:textId="5F6A37AE" w:rsidR="003A2DFE" w:rsidRDefault="003A2DFE" w:rsidP="003A2DFE">
      <w:pPr>
        <w:pStyle w:val="B1"/>
      </w:pPr>
      <w:r>
        <w:t>9-10.</w:t>
      </w:r>
      <w:r>
        <w:tab/>
      </w:r>
      <w:r>
        <w:rPr>
          <w:lang w:eastAsia="zh-CN"/>
        </w:rPr>
        <w:t xml:space="preserve">SCP invokes </w:t>
      </w:r>
      <w:proofErr w:type="spellStart"/>
      <w:r>
        <w:rPr>
          <w:lang w:eastAsia="zh-CN"/>
        </w:rPr>
        <w:t>Nudm_</w:t>
      </w:r>
      <w:ins w:id="115" w:author="Huawei" w:date="2022-05-04T19:38:00Z">
        <w:r w:rsidR="009A551E">
          <w:rPr>
            <w:lang w:eastAsia="zh-CN"/>
          </w:rPr>
          <w:t>UECM_Get</w:t>
        </w:r>
      </w:ins>
      <w:r>
        <w:rPr>
          <w:lang w:eastAsia="zh-CN"/>
        </w:rPr>
        <w:t>SmsRoutingInfo</w:t>
      </w:r>
      <w:proofErr w:type="spellEnd"/>
      <w:del w:id="116" w:author="Huawei" w:date="2022-05-04T19:38:00Z">
        <w:r w:rsidDel="009A551E">
          <w:rPr>
            <w:lang w:eastAsia="zh-CN"/>
          </w:rPr>
          <w:delText>_Request</w:delText>
        </w:r>
      </w:del>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117" w:author="Huawei" w:date="2022-05-04T19:38:00Z">
        <w:r w:rsidR="009A551E">
          <w:rPr>
            <w:lang w:eastAsia="zh-CN"/>
          </w:rPr>
          <w:t>UECM_Get</w:t>
        </w:r>
      </w:ins>
      <w:r>
        <w:rPr>
          <w:lang w:eastAsia="zh-CN"/>
        </w:rPr>
        <w:t>SmsRoutingInfo</w:t>
      </w:r>
      <w:proofErr w:type="spellEnd"/>
      <w:del w:id="118" w:author="Huawei" w:date="2022-05-04T19:38:00Z">
        <w:r w:rsidDel="009A551E">
          <w:rPr>
            <w:lang w:eastAsia="zh-CN"/>
          </w:rPr>
          <w:delText>_Get</w:delText>
        </w:r>
      </w:del>
      <w:r>
        <w:rPr>
          <w:lang w:eastAsia="zh-CN"/>
        </w:rPr>
        <w:t xml:space="preserve"> response, in this procedure the SMSF instance Id is included in the response message</w:t>
      </w:r>
      <w:r>
        <w:t>.</w:t>
      </w:r>
    </w:p>
    <w:p w14:paraId="601821C6" w14:textId="7F73099D" w:rsidR="003A2DFE" w:rsidRDefault="003A2DFE" w:rsidP="003A2DFE">
      <w:pPr>
        <w:pStyle w:val="B1"/>
      </w:pPr>
      <w:r>
        <w:t>11.</w:t>
      </w:r>
      <w:r>
        <w:tab/>
      </w:r>
      <w:r>
        <w:rPr>
          <w:lang w:eastAsia="zh-CN"/>
        </w:rPr>
        <w:t xml:space="preserve">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119" w:author="Huawei" w:date="2022-05-04T19:38:00Z">
        <w:r w:rsidR="00F04D5B">
          <w:rPr>
            <w:lang w:eastAsia="zh-CN"/>
          </w:rPr>
          <w:t>UECM_Get</w:t>
        </w:r>
      </w:ins>
      <w:r>
        <w:rPr>
          <w:lang w:eastAsia="zh-CN"/>
        </w:rPr>
        <w:t>SmsRoutingInfo</w:t>
      </w:r>
      <w:proofErr w:type="spellEnd"/>
      <w:del w:id="120" w:author="Huawei" w:date="2022-05-04T19:38:00Z">
        <w:r w:rsidDel="00F04D5B">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bookmarkEnd w:id="101"/>
    <w:bookmarkEnd w:id="102"/>
    <w:bookmarkEnd w:id="103"/>
    <w:bookmarkEnd w:id="104"/>
    <w:bookmarkEnd w:id="105"/>
    <w:bookmarkEnd w:id="106"/>
    <w:bookmarkEnd w:id="107"/>
    <w:p w14:paraId="0E684904" w14:textId="77777777" w:rsidR="003A2DFE" w:rsidRPr="003A2DFE" w:rsidRDefault="003A2DFE" w:rsidP="0055284A">
      <w:pPr>
        <w:pStyle w:val="B1"/>
        <w:rPr>
          <w:lang w:eastAsia="zh-CN"/>
        </w:rPr>
      </w:pPr>
    </w:p>
    <w:p w14:paraId="173400B0" w14:textId="77777777" w:rsidR="00E5267D" w:rsidRPr="006B5418" w:rsidRDefault="00E5267D" w:rsidP="00E52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D4A2DE" w14:textId="77777777" w:rsidR="003A2DFE" w:rsidRDefault="003A2DFE" w:rsidP="003A2DFE">
      <w:pPr>
        <w:pStyle w:val="4"/>
        <w:rPr>
          <w:lang w:eastAsia="zh-CN"/>
        </w:rPr>
      </w:pPr>
      <w:bookmarkStart w:id="121" w:name="_Toc100835058"/>
      <w:bookmarkStart w:id="122" w:name="_Toc101342904"/>
      <w:bookmarkStart w:id="123" w:name="_Toc101343067"/>
      <w:r w:rsidRPr="006E4E9C">
        <w:rPr>
          <w:lang w:eastAsia="zh-CN"/>
        </w:rPr>
        <w:t>5.1.7.</w:t>
      </w:r>
      <w:r w:rsidRPr="006E4E9C">
        <w:rPr>
          <w:rFonts w:hint="eastAsia"/>
          <w:lang w:eastAsia="zh-CN"/>
        </w:rPr>
        <w:t>4</w:t>
      </w:r>
      <w:r>
        <w:rPr>
          <w:lang w:eastAsia="zh-CN"/>
        </w:rPr>
        <w:tab/>
      </w:r>
      <w:r>
        <w:t xml:space="preserve">GPSI-to-Subscription-Network resolution </w:t>
      </w:r>
      <w:r>
        <w:rPr>
          <w:lang w:eastAsia="zh-CN"/>
        </w:rPr>
        <w:t>using NRF</w:t>
      </w:r>
      <w:bookmarkEnd w:id="121"/>
      <w:bookmarkEnd w:id="122"/>
      <w:bookmarkEnd w:id="123"/>
    </w:p>
    <w:p w14:paraId="57791423" w14:textId="77777777" w:rsidR="003A2DFE" w:rsidRDefault="003A2DFE" w:rsidP="003A2DFE">
      <w:r>
        <w:t>Figure </w:t>
      </w:r>
      <w:r w:rsidRPr="006E4E9C">
        <w:t>5.1.7.</w:t>
      </w:r>
      <w:r w:rsidRPr="006E4E9C">
        <w:rPr>
          <w:rFonts w:eastAsiaTheme="minorEastAsia"/>
          <w:lang w:eastAsia="zh-CN"/>
        </w:rPr>
        <w:t>4</w:t>
      </w:r>
      <w:r w:rsidRPr="006E4E9C">
        <w:t>-1</w:t>
      </w:r>
      <w:r>
        <w:t xml:space="preserve"> shows the procedure to determine the target PLMN based on the GPSI using the discovery and selection framework via the NRF as defined in 3GPP TS 23.501 [3] and 3GPP TS 23.502 [4].</w:t>
      </w:r>
    </w:p>
    <w:p w14:paraId="60E67062" w14:textId="2DD637AD" w:rsidR="00F04D5B" w:rsidRDefault="003A2DFE" w:rsidP="003A2DFE">
      <w:pPr>
        <w:pStyle w:val="TH"/>
      </w:pPr>
      <w:del w:id="124" w:author="Huawei" w:date="2022-05-04T19:39:00Z">
        <w:r w:rsidDel="00F04D5B">
          <w:object w:dxaOrig="8861" w:dyaOrig="8190" w14:anchorId="64354CEA">
            <v:shape id="_x0000_i1031" type="#_x0000_t75" style="width:443.65pt;height:410.25pt" o:ole="">
              <v:imagedata r:id="rId32" o:title=""/>
            </v:shape>
            <o:OLEObject Type="Embed" ProgID="Visio.Drawing.15" ShapeID="_x0000_i1031" DrawAspect="Content" ObjectID="_1713198609" r:id="rId33"/>
          </w:object>
        </w:r>
      </w:del>
      <w:bookmarkStart w:id="125" w:name="_GoBack"/>
      <w:bookmarkEnd w:id="125"/>
      <w:ins w:id="126" w:author="Huawei" w:date="2022-05-04T19:39:00Z">
        <w:r w:rsidR="00F04D5B">
          <w:object w:dxaOrig="8138" w:dyaOrig="7463" w14:anchorId="76844211">
            <v:shape id="_x0000_i1038" type="#_x0000_t75" style="width:406.9pt;height:373.15pt" o:ole="">
              <v:imagedata r:id="rId34" o:title=""/>
            </v:shape>
            <o:OLEObject Type="Embed" ProgID="Visio.Drawing.15" ShapeID="_x0000_i1038" DrawAspect="Content" ObjectID="_1713198610" r:id="rId35"/>
          </w:object>
        </w:r>
      </w:ins>
    </w:p>
    <w:p w14:paraId="1D0591AD" w14:textId="77777777" w:rsidR="003A2DFE" w:rsidRPr="00382B63" w:rsidRDefault="003A2DFE" w:rsidP="003A2DFE">
      <w:pPr>
        <w:pStyle w:val="TF"/>
      </w:pPr>
      <w:r w:rsidRPr="00730DD1">
        <w:t>Figure</w:t>
      </w:r>
      <w:r>
        <w:t> </w:t>
      </w:r>
      <w:r w:rsidRPr="006E4E9C">
        <w:t>5.1.7.</w:t>
      </w:r>
      <w:r w:rsidRPr="006E4E9C">
        <w:rPr>
          <w:rFonts w:hint="eastAsia"/>
        </w:rPr>
        <w:t>4</w:t>
      </w:r>
      <w:r w:rsidRPr="006E4E9C">
        <w:t>-1</w:t>
      </w:r>
      <w:r w:rsidRPr="00382B63">
        <w:t xml:space="preserve">: Determination of target PLMN </w:t>
      </w:r>
      <w:r>
        <w:t xml:space="preserve">based on GPSI </w:t>
      </w:r>
      <w:r w:rsidRPr="00382B63">
        <w:t>using NRF</w:t>
      </w:r>
    </w:p>
    <w:p w14:paraId="79B258DC" w14:textId="77777777" w:rsidR="003A2DFE" w:rsidRDefault="003A2DFE" w:rsidP="003A2DFE">
      <w:pPr>
        <w:pStyle w:val="B1"/>
      </w:pPr>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GPSI of the SMS recipient and includes an indication for the NRF to determine the target PLMN and interface to be used </w:t>
      </w:r>
      <w:r w:rsidRPr="00097005">
        <w:rPr>
          <w:lang w:eastAsia="zh-CN"/>
        </w:rPr>
        <w:t>(SBI or legacy interface)</w:t>
      </w:r>
      <w:r>
        <w:rPr>
          <w:lang w:eastAsia="zh-CN"/>
        </w:rPr>
        <w:t>.</w:t>
      </w:r>
    </w:p>
    <w:p w14:paraId="4A07E6E8" w14:textId="77777777" w:rsidR="003A2DFE" w:rsidRDefault="003A2DFE" w:rsidP="003A2DFE">
      <w:pPr>
        <w:pStyle w:val="B1"/>
      </w:pPr>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GPSI of the SMS recipient.</w:t>
      </w:r>
    </w:p>
    <w:p w14:paraId="2C323D35" w14:textId="77777777" w:rsidR="003A2DFE" w:rsidRDefault="003A2DFE" w:rsidP="003A2DFE">
      <w:pPr>
        <w:pStyle w:val="B1"/>
      </w:pPr>
      <w:r>
        <w:t>3.</w:t>
      </w:r>
      <w:r>
        <w:tab/>
        <w:t>The MNP NF provides in the response the target PLMN information corresponding to the GPSI of the SMS recipient and the procedure continues in step 4.</w:t>
      </w:r>
    </w:p>
    <w:p w14:paraId="1E62D573" w14:textId="77777777" w:rsidR="003A2DFE" w:rsidRDefault="003A2DFE" w:rsidP="003A2DFE">
      <w:pPr>
        <w:pStyle w:val="B1"/>
      </w:pPr>
      <w:r>
        <w:t>2a-3a.</w:t>
      </w:r>
      <w:r>
        <w:tab/>
        <w:t xml:space="preserve">The NRF may, as an alternative implementation option to steps 2-3, obtain the target PLMN information by other means, e.g., using DNS/ENUM resolution, local configuration in the NRF or direct access to Number Portability (NP) </w:t>
      </w:r>
      <w:r w:rsidRPr="001E0C97">
        <w:t>data</w:t>
      </w:r>
      <w:r>
        <w:t>bases via non-SBI, if applicable.</w:t>
      </w:r>
    </w:p>
    <w:p w14:paraId="50A36349" w14:textId="77777777" w:rsidR="003A2DFE" w:rsidRPr="009F662F" w:rsidRDefault="003A2DFE" w:rsidP="003A2DFE">
      <w:pPr>
        <w:ind w:left="1701" w:hanging="850"/>
        <w:rPr>
          <w:lang w:eastAsia="zh-CN"/>
        </w:rPr>
      </w:pPr>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p>
    <w:p w14:paraId="2724BE70" w14:textId="77777777" w:rsidR="003A2DFE" w:rsidRDefault="003A2DFE" w:rsidP="003A2DFE">
      <w:pPr>
        <w:pStyle w:val="B1"/>
        <w:ind w:hanging="1"/>
      </w:pPr>
      <w:r>
        <w:t>The NRF may use the DNS/ENUM translation mechanism to resolve the GPSI of the SMS recipient in E.164 format to a URI as specified in IETF RFC 6116 [</w:t>
      </w:r>
      <w:r w:rsidRPr="006E4E9C">
        <w:t>1</w:t>
      </w:r>
      <w:r w:rsidRPr="006E4E9C">
        <w:rPr>
          <w:rFonts w:eastAsiaTheme="minorEastAsia"/>
          <w:lang w:eastAsia="zh-CN"/>
        </w:rPr>
        <w:t>2</w:t>
      </w:r>
      <w:r>
        <w:t xml:space="preserve">]. The NRF performs an ENUM query for the GPSI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w:t>
      </w:r>
      <w:r>
        <w:lastRenderedPageBreak/>
        <w:t>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p>
    <w:p w14:paraId="47AA9D23" w14:textId="77777777" w:rsidR="003A2DFE" w:rsidRPr="009F662F" w:rsidRDefault="003A2DFE" w:rsidP="003A2DFE">
      <w:pPr>
        <w:ind w:left="1701" w:hanging="850"/>
        <w:rPr>
          <w:lang w:eastAsia="zh-CN"/>
        </w:rPr>
      </w:pPr>
      <w:r>
        <w:rPr>
          <w:lang w:eastAsia="zh-CN"/>
        </w:rPr>
        <w:t>NOTE 2:</w:t>
      </w:r>
      <w:r>
        <w:rPr>
          <w:lang w:eastAsia="zh-CN"/>
        </w:rPr>
        <w:tab/>
      </w:r>
      <w:r>
        <w:t xml:space="preserve">The DNS/ENUM server searches for an ENUM record matching the GPSI of the SMS recipient. An ENUM record for the individual GPSI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6E4E9C">
        <w:rPr>
          <w:rFonts w:eastAsiaTheme="minorEastAsia"/>
          <w:lang w:eastAsia="zh-CN"/>
        </w:rPr>
        <w:t>13</w:t>
      </w:r>
      <w:r w:rsidRPr="00355339">
        <w:t xml:space="preserve">] and </w:t>
      </w:r>
      <w:r>
        <w:t>IETF RFC 6118 [</w:t>
      </w:r>
      <w:r w:rsidRPr="006E4E9C">
        <w:rPr>
          <w:rFonts w:eastAsiaTheme="minorEastAsia"/>
          <w:lang w:eastAsia="zh-CN"/>
        </w:rPr>
        <w:t>14</w:t>
      </w:r>
      <w:r>
        <w:t>].</w:t>
      </w:r>
    </w:p>
    <w:p w14:paraId="775B285F" w14:textId="77777777" w:rsidR="003A2DFE" w:rsidRDefault="003A2DFE" w:rsidP="003A2DFE">
      <w:pPr>
        <w:pStyle w:val="B1"/>
      </w:pPr>
      <w:r>
        <w:t>4.</w:t>
      </w:r>
      <w:r>
        <w:tab/>
        <w:t>Based on the response from the MNP NF, the NRF in the source PLMN determines the target PLMN where to search for UDM instances.</w:t>
      </w:r>
    </w:p>
    <w:p w14:paraId="7F28AA7C" w14:textId="77777777" w:rsidR="003A2DFE" w:rsidRDefault="003A2DFE" w:rsidP="003A2DFE">
      <w:pPr>
        <w:pStyle w:val="B1"/>
        <w:ind w:hanging="1"/>
      </w:pPr>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p>
    <w:p w14:paraId="56215F7E" w14:textId="77777777" w:rsidR="003A2DFE" w:rsidRDefault="003A2DFE" w:rsidP="003A2DFE">
      <w:pPr>
        <w:pStyle w:val="B1"/>
        <w:ind w:hanging="1"/>
      </w:pPr>
      <w:r>
        <w:t>If the GPSI belongs to the source PLMN, the source NRF searches for UDM instances matching the discovery criteria that can serve the request in the source PLMN using SBI services and provides the discovery response in step 7.</w:t>
      </w:r>
    </w:p>
    <w:p w14:paraId="595935C5" w14:textId="77777777" w:rsidR="003A2DFE" w:rsidRDefault="003A2DFE" w:rsidP="003A2DFE">
      <w:pPr>
        <w:pStyle w:val="B1"/>
        <w:ind w:hanging="1"/>
      </w:pPr>
      <w:r>
        <w:t xml:space="preserve">If the GPSI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GPSI of the SMS recipient, the indication to determine the target PLMN and interface to be used and may include an indication that NP information has been already obtained, if applicable.</w:t>
      </w:r>
    </w:p>
    <w:p w14:paraId="4E70ADF8" w14:textId="77777777" w:rsidR="003A2DFE" w:rsidRDefault="003A2DFE" w:rsidP="003A2DFE">
      <w:pPr>
        <w:pStyle w:val="B1"/>
      </w:pPr>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p>
    <w:p w14:paraId="53CED00B" w14:textId="77777777" w:rsidR="003A2DFE" w:rsidRDefault="003A2DFE" w:rsidP="003A2DFE">
      <w:pPr>
        <w:pStyle w:val="B1"/>
        <w:ind w:hanging="1"/>
      </w:pPr>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p>
    <w:p w14:paraId="401024BE" w14:textId="77777777" w:rsidR="003A2DFE" w:rsidRDefault="003A2DFE" w:rsidP="003A2DFE">
      <w:pPr>
        <w:pStyle w:val="B1"/>
      </w:pPr>
      <w:r>
        <w:t>6.</w:t>
      </w:r>
      <w:r>
        <w:tab/>
        <w:t>The target NRF provides the inter-PLMN discovery response including one of the following:</w:t>
      </w:r>
    </w:p>
    <w:p w14:paraId="465E5255" w14:textId="77777777" w:rsidR="003A2DFE" w:rsidRDefault="003A2DFE" w:rsidP="003A2DFE">
      <w:pPr>
        <w:pStyle w:val="B2"/>
      </w:pPr>
      <w:r>
        <w:t>-</w:t>
      </w:r>
      <w:r>
        <w:tab/>
        <w:t>UDM instance(s) matching the discovery criteria in the target PLMN.</w:t>
      </w:r>
    </w:p>
    <w:p w14:paraId="2B896165" w14:textId="77777777" w:rsidR="003A2DFE" w:rsidRDefault="003A2DFE" w:rsidP="003A2DFE">
      <w:pPr>
        <w:pStyle w:val="B2"/>
      </w:pPr>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p>
    <w:p w14:paraId="506A235A" w14:textId="77777777" w:rsidR="003A2DFE" w:rsidRDefault="003A2DFE" w:rsidP="003A2DFE">
      <w:pPr>
        <w:pStyle w:val="B2"/>
      </w:pPr>
      <w:r>
        <w:t>-</w:t>
      </w:r>
      <w:r>
        <w:tab/>
        <w:t>No UDM instance(s) found in the target PLMN, implying that SBI interactions should not be used.</w:t>
      </w:r>
    </w:p>
    <w:p w14:paraId="12DB0E5D" w14:textId="77777777" w:rsidR="003A2DFE" w:rsidRDefault="003A2DFE" w:rsidP="003A2DFE">
      <w:pPr>
        <w:pStyle w:val="B1"/>
      </w:pPr>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p>
    <w:p w14:paraId="78C2B104" w14:textId="77777777" w:rsidR="003A2DFE" w:rsidRDefault="003A2DFE" w:rsidP="003A2DFE">
      <w:pPr>
        <w:pStyle w:val="B1"/>
        <w:ind w:hanging="1"/>
      </w:pPr>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p>
    <w:p w14:paraId="600DDF3C" w14:textId="77777777" w:rsidR="003A2DFE" w:rsidRDefault="003A2DFE" w:rsidP="003A2DFE">
      <w:pPr>
        <w:pStyle w:val="B1"/>
        <w:ind w:hanging="1"/>
      </w:pPr>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p>
    <w:p w14:paraId="0F39F982" w14:textId="77777777" w:rsidR="003A2DFE" w:rsidRDefault="003A2DFE" w:rsidP="003A2DFE">
      <w:pPr>
        <w:pStyle w:val="B1"/>
      </w:pPr>
      <w:r>
        <w:t>8a.</w:t>
      </w:r>
      <w:r>
        <w:tab/>
      </w:r>
      <w:proofErr w:type="gramStart"/>
      <w:r>
        <w:t>If</w:t>
      </w:r>
      <w:proofErr w:type="gramEnd"/>
      <w:r>
        <w:t xml:space="preserve">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p>
    <w:p w14:paraId="3E25BB9B" w14:textId="77777777" w:rsidR="003A2DFE" w:rsidRPr="00E87A9D" w:rsidRDefault="003A2DFE" w:rsidP="003A2DFE">
      <w:pPr>
        <w:pStyle w:val="B1"/>
        <w:rPr>
          <w:lang w:eastAsia="zh-CN"/>
        </w:rPr>
      </w:pPr>
      <w:r>
        <w:t>8b.</w:t>
      </w:r>
      <w:r>
        <w:tab/>
      </w:r>
      <w:proofErr w:type="gramStart"/>
      <w:r>
        <w:t>If</w:t>
      </w:r>
      <w:proofErr w:type="gramEnd"/>
      <w:r>
        <w:t xml:space="preserve">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p>
    <w:p w14:paraId="7CFBB400" w14:textId="77777777" w:rsidR="00D1084C" w:rsidRDefault="00D1084C" w:rsidP="0055284A">
      <w:pPr>
        <w:pStyle w:val="B1"/>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234FF" w14:textId="77777777" w:rsidR="00A57F23" w:rsidRDefault="00A57F23">
      <w:r>
        <w:separator/>
      </w:r>
    </w:p>
  </w:endnote>
  <w:endnote w:type="continuationSeparator" w:id="0">
    <w:p w14:paraId="3EA6B59A" w14:textId="77777777" w:rsidR="00A57F23" w:rsidRDefault="00A5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F0A32" w14:textId="77777777" w:rsidR="00A57F23" w:rsidRDefault="00A57F23">
      <w:r>
        <w:separator/>
      </w:r>
    </w:p>
  </w:footnote>
  <w:footnote w:type="continuationSeparator" w:id="0">
    <w:p w14:paraId="631614A3" w14:textId="77777777" w:rsidR="00A57F23" w:rsidRDefault="00A57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33"/>
    <w:rsid w:val="00022E4A"/>
    <w:rsid w:val="00023463"/>
    <w:rsid w:val="00032D56"/>
    <w:rsid w:val="0003711D"/>
    <w:rsid w:val="00043E25"/>
    <w:rsid w:val="0004575F"/>
    <w:rsid w:val="000516D7"/>
    <w:rsid w:val="000544AE"/>
    <w:rsid w:val="00061898"/>
    <w:rsid w:val="00062124"/>
    <w:rsid w:val="00066856"/>
    <w:rsid w:val="00070F86"/>
    <w:rsid w:val="00072AAF"/>
    <w:rsid w:val="00072DD2"/>
    <w:rsid w:val="000A5DC5"/>
    <w:rsid w:val="000B1216"/>
    <w:rsid w:val="000B14A6"/>
    <w:rsid w:val="000C6598"/>
    <w:rsid w:val="000D21C2"/>
    <w:rsid w:val="000D759A"/>
    <w:rsid w:val="000E170C"/>
    <w:rsid w:val="000F2C43"/>
    <w:rsid w:val="000F5FDE"/>
    <w:rsid w:val="00107A5E"/>
    <w:rsid w:val="00116BDF"/>
    <w:rsid w:val="00125993"/>
    <w:rsid w:val="00130F69"/>
    <w:rsid w:val="0013241F"/>
    <w:rsid w:val="00135741"/>
    <w:rsid w:val="00136820"/>
    <w:rsid w:val="001408F1"/>
    <w:rsid w:val="00142F65"/>
    <w:rsid w:val="00143552"/>
    <w:rsid w:val="001551EE"/>
    <w:rsid w:val="001663D3"/>
    <w:rsid w:val="00183134"/>
    <w:rsid w:val="00191E6B"/>
    <w:rsid w:val="001B5C2B"/>
    <w:rsid w:val="001B77E2"/>
    <w:rsid w:val="001D25E6"/>
    <w:rsid w:val="001D4C82"/>
    <w:rsid w:val="001D5768"/>
    <w:rsid w:val="001E2EB5"/>
    <w:rsid w:val="001E41F3"/>
    <w:rsid w:val="001F151F"/>
    <w:rsid w:val="001F3B42"/>
    <w:rsid w:val="00212096"/>
    <w:rsid w:val="002153AE"/>
    <w:rsid w:val="00216490"/>
    <w:rsid w:val="00230BFA"/>
    <w:rsid w:val="00231568"/>
    <w:rsid w:val="00232FD1"/>
    <w:rsid w:val="002402F4"/>
    <w:rsid w:val="00241597"/>
    <w:rsid w:val="0024668B"/>
    <w:rsid w:val="00275D12"/>
    <w:rsid w:val="0027780F"/>
    <w:rsid w:val="002A6373"/>
    <w:rsid w:val="002A6BBA"/>
    <w:rsid w:val="002B1A87"/>
    <w:rsid w:val="002C50AF"/>
    <w:rsid w:val="002C79E9"/>
    <w:rsid w:val="002D2321"/>
    <w:rsid w:val="002E48BE"/>
    <w:rsid w:val="002E6115"/>
    <w:rsid w:val="002F4FF2"/>
    <w:rsid w:val="002F6340"/>
    <w:rsid w:val="00303C2D"/>
    <w:rsid w:val="00305C60"/>
    <w:rsid w:val="00315BD4"/>
    <w:rsid w:val="00324E79"/>
    <w:rsid w:val="00330643"/>
    <w:rsid w:val="00334B4F"/>
    <w:rsid w:val="00350012"/>
    <w:rsid w:val="003509FF"/>
    <w:rsid w:val="003515A5"/>
    <w:rsid w:val="003554E8"/>
    <w:rsid w:val="003617F4"/>
    <w:rsid w:val="003658C8"/>
    <w:rsid w:val="0036640F"/>
    <w:rsid w:val="00370766"/>
    <w:rsid w:val="00371954"/>
    <w:rsid w:val="00382B4A"/>
    <w:rsid w:val="0039050F"/>
    <w:rsid w:val="00394E81"/>
    <w:rsid w:val="003A2DFE"/>
    <w:rsid w:val="003A59CB"/>
    <w:rsid w:val="003B2CE5"/>
    <w:rsid w:val="003B79F5"/>
    <w:rsid w:val="003E29EF"/>
    <w:rsid w:val="00411094"/>
    <w:rsid w:val="00413493"/>
    <w:rsid w:val="004272D9"/>
    <w:rsid w:val="00435765"/>
    <w:rsid w:val="00435799"/>
    <w:rsid w:val="00436AC3"/>
    <w:rsid w:val="00436BAB"/>
    <w:rsid w:val="00440825"/>
    <w:rsid w:val="00443403"/>
    <w:rsid w:val="004567EA"/>
    <w:rsid w:val="0047401A"/>
    <w:rsid w:val="00497F14"/>
    <w:rsid w:val="004A4BEC"/>
    <w:rsid w:val="004B45A4"/>
    <w:rsid w:val="004B589D"/>
    <w:rsid w:val="004B7297"/>
    <w:rsid w:val="004D077E"/>
    <w:rsid w:val="0050780D"/>
    <w:rsid w:val="00511527"/>
    <w:rsid w:val="0051277C"/>
    <w:rsid w:val="00514289"/>
    <w:rsid w:val="0052452A"/>
    <w:rsid w:val="00525A3C"/>
    <w:rsid w:val="005275CB"/>
    <w:rsid w:val="0054453D"/>
    <w:rsid w:val="0055284A"/>
    <w:rsid w:val="005651FD"/>
    <w:rsid w:val="005672CB"/>
    <w:rsid w:val="0056774E"/>
    <w:rsid w:val="00581F1D"/>
    <w:rsid w:val="005900B8"/>
    <w:rsid w:val="00592829"/>
    <w:rsid w:val="0059653F"/>
    <w:rsid w:val="005976C2"/>
    <w:rsid w:val="00597BF4"/>
    <w:rsid w:val="005A0DC6"/>
    <w:rsid w:val="005A3258"/>
    <w:rsid w:val="005A6150"/>
    <w:rsid w:val="005A634D"/>
    <w:rsid w:val="005B25F0"/>
    <w:rsid w:val="005B42EF"/>
    <w:rsid w:val="005C11F0"/>
    <w:rsid w:val="005C5DEC"/>
    <w:rsid w:val="005D7121"/>
    <w:rsid w:val="005E13B4"/>
    <w:rsid w:val="005E2C44"/>
    <w:rsid w:val="005F3A20"/>
    <w:rsid w:val="0060287A"/>
    <w:rsid w:val="00606094"/>
    <w:rsid w:val="0061048B"/>
    <w:rsid w:val="00643317"/>
    <w:rsid w:val="00657033"/>
    <w:rsid w:val="00661116"/>
    <w:rsid w:val="00670485"/>
    <w:rsid w:val="00673F02"/>
    <w:rsid w:val="00685DF9"/>
    <w:rsid w:val="00690D60"/>
    <w:rsid w:val="006A0C5D"/>
    <w:rsid w:val="006B5418"/>
    <w:rsid w:val="006C33D0"/>
    <w:rsid w:val="006E21FB"/>
    <w:rsid w:val="006E292A"/>
    <w:rsid w:val="006F7133"/>
    <w:rsid w:val="00710497"/>
    <w:rsid w:val="00712563"/>
    <w:rsid w:val="00714B2E"/>
    <w:rsid w:val="00727AC1"/>
    <w:rsid w:val="007363FC"/>
    <w:rsid w:val="0074184E"/>
    <w:rsid w:val="007439B9"/>
    <w:rsid w:val="00744BBA"/>
    <w:rsid w:val="00763D81"/>
    <w:rsid w:val="007674BE"/>
    <w:rsid w:val="00774774"/>
    <w:rsid w:val="007760E6"/>
    <w:rsid w:val="007765C3"/>
    <w:rsid w:val="00791B32"/>
    <w:rsid w:val="007938F2"/>
    <w:rsid w:val="00793D68"/>
    <w:rsid w:val="007961F8"/>
    <w:rsid w:val="007B4183"/>
    <w:rsid w:val="007B512A"/>
    <w:rsid w:val="007C2097"/>
    <w:rsid w:val="007C2F14"/>
    <w:rsid w:val="007C7597"/>
    <w:rsid w:val="007E6510"/>
    <w:rsid w:val="00805CFC"/>
    <w:rsid w:val="00805FC0"/>
    <w:rsid w:val="0081659F"/>
    <w:rsid w:val="008302F3"/>
    <w:rsid w:val="008424F9"/>
    <w:rsid w:val="008516BD"/>
    <w:rsid w:val="00852011"/>
    <w:rsid w:val="00856A30"/>
    <w:rsid w:val="008640A9"/>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50D7"/>
    <w:rsid w:val="008F686C"/>
    <w:rsid w:val="008F75AF"/>
    <w:rsid w:val="00902FAC"/>
    <w:rsid w:val="009031A3"/>
    <w:rsid w:val="00915A10"/>
    <w:rsid w:val="00917C15"/>
    <w:rsid w:val="00920903"/>
    <w:rsid w:val="0093578B"/>
    <w:rsid w:val="00943DC1"/>
    <w:rsid w:val="00945CB4"/>
    <w:rsid w:val="009507B3"/>
    <w:rsid w:val="009629FD"/>
    <w:rsid w:val="00985300"/>
    <w:rsid w:val="0098555B"/>
    <w:rsid w:val="00986D55"/>
    <w:rsid w:val="00995419"/>
    <w:rsid w:val="009A551E"/>
    <w:rsid w:val="009B3291"/>
    <w:rsid w:val="009B4A93"/>
    <w:rsid w:val="009C00C0"/>
    <w:rsid w:val="009C61B9"/>
    <w:rsid w:val="009E30DE"/>
    <w:rsid w:val="009E3297"/>
    <w:rsid w:val="009E617D"/>
    <w:rsid w:val="009F7C5D"/>
    <w:rsid w:val="00A00A08"/>
    <w:rsid w:val="00A055C2"/>
    <w:rsid w:val="00A07584"/>
    <w:rsid w:val="00A10347"/>
    <w:rsid w:val="00A122CA"/>
    <w:rsid w:val="00A140DD"/>
    <w:rsid w:val="00A2600A"/>
    <w:rsid w:val="00A2613B"/>
    <w:rsid w:val="00A3004A"/>
    <w:rsid w:val="00A32441"/>
    <w:rsid w:val="00A3669C"/>
    <w:rsid w:val="00A44971"/>
    <w:rsid w:val="00A46F83"/>
    <w:rsid w:val="00A47E70"/>
    <w:rsid w:val="00A535D5"/>
    <w:rsid w:val="00A57F23"/>
    <w:rsid w:val="00A72DCE"/>
    <w:rsid w:val="00A752C5"/>
    <w:rsid w:val="00A83ECE"/>
    <w:rsid w:val="00A84816"/>
    <w:rsid w:val="00A90390"/>
    <w:rsid w:val="00A9104D"/>
    <w:rsid w:val="00A94A5D"/>
    <w:rsid w:val="00AA0205"/>
    <w:rsid w:val="00AA22FF"/>
    <w:rsid w:val="00AA5D44"/>
    <w:rsid w:val="00AC6077"/>
    <w:rsid w:val="00AD7C25"/>
    <w:rsid w:val="00AE4D95"/>
    <w:rsid w:val="00AF16FA"/>
    <w:rsid w:val="00AF5695"/>
    <w:rsid w:val="00AF6B24"/>
    <w:rsid w:val="00B03597"/>
    <w:rsid w:val="00B076C6"/>
    <w:rsid w:val="00B258BB"/>
    <w:rsid w:val="00B357DE"/>
    <w:rsid w:val="00B43444"/>
    <w:rsid w:val="00B47938"/>
    <w:rsid w:val="00B57359"/>
    <w:rsid w:val="00B6204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E7C9D"/>
    <w:rsid w:val="00BF3228"/>
    <w:rsid w:val="00C0610D"/>
    <w:rsid w:val="00C21836"/>
    <w:rsid w:val="00C37922"/>
    <w:rsid w:val="00C40D35"/>
    <w:rsid w:val="00C415C3"/>
    <w:rsid w:val="00C6547D"/>
    <w:rsid w:val="00C67D5F"/>
    <w:rsid w:val="00C70472"/>
    <w:rsid w:val="00C713E0"/>
    <w:rsid w:val="00C72FBC"/>
    <w:rsid w:val="00C73D82"/>
    <w:rsid w:val="00C83E4E"/>
    <w:rsid w:val="00C84595"/>
    <w:rsid w:val="00C84F38"/>
    <w:rsid w:val="00C85AD4"/>
    <w:rsid w:val="00C95985"/>
    <w:rsid w:val="00C96EAE"/>
    <w:rsid w:val="00C9780B"/>
    <w:rsid w:val="00CA2EA4"/>
    <w:rsid w:val="00CA7D10"/>
    <w:rsid w:val="00CB1493"/>
    <w:rsid w:val="00CC5026"/>
    <w:rsid w:val="00CD2478"/>
    <w:rsid w:val="00CD541D"/>
    <w:rsid w:val="00CE22D1"/>
    <w:rsid w:val="00CE4346"/>
    <w:rsid w:val="00CF0EE8"/>
    <w:rsid w:val="00CF39F5"/>
    <w:rsid w:val="00CF7FB8"/>
    <w:rsid w:val="00D103A2"/>
    <w:rsid w:val="00D1084C"/>
    <w:rsid w:val="00D11584"/>
    <w:rsid w:val="00D12FF1"/>
    <w:rsid w:val="00D15DF0"/>
    <w:rsid w:val="00D209F2"/>
    <w:rsid w:val="00D34DFC"/>
    <w:rsid w:val="00D44307"/>
    <w:rsid w:val="00D51C49"/>
    <w:rsid w:val="00D53BE5"/>
    <w:rsid w:val="00D641A9"/>
    <w:rsid w:val="00D908E8"/>
    <w:rsid w:val="00D90AE2"/>
    <w:rsid w:val="00DB542D"/>
    <w:rsid w:val="00DB72BB"/>
    <w:rsid w:val="00DC2EEA"/>
    <w:rsid w:val="00DE1E43"/>
    <w:rsid w:val="00DE7785"/>
    <w:rsid w:val="00E015DE"/>
    <w:rsid w:val="00E01D9A"/>
    <w:rsid w:val="00E159F8"/>
    <w:rsid w:val="00E239F6"/>
    <w:rsid w:val="00E23A56"/>
    <w:rsid w:val="00E24619"/>
    <w:rsid w:val="00E30B6A"/>
    <w:rsid w:val="00E30D45"/>
    <w:rsid w:val="00E4306D"/>
    <w:rsid w:val="00E5267D"/>
    <w:rsid w:val="00E52C3B"/>
    <w:rsid w:val="00E65E8A"/>
    <w:rsid w:val="00E90A16"/>
    <w:rsid w:val="00E924C6"/>
    <w:rsid w:val="00E9497F"/>
    <w:rsid w:val="00EA15FE"/>
    <w:rsid w:val="00EA6F4C"/>
    <w:rsid w:val="00EA76BB"/>
    <w:rsid w:val="00EB00ED"/>
    <w:rsid w:val="00EB3FE7"/>
    <w:rsid w:val="00EB46AA"/>
    <w:rsid w:val="00EB74E9"/>
    <w:rsid w:val="00EC11EB"/>
    <w:rsid w:val="00EC1A4B"/>
    <w:rsid w:val="00EC2F9C"/>
    <w:rsid w:val="00EC5431"/>
    <w:rsid w:val="00ED3D47"/>
    <w:rsid w:val="00EE6A83"/>
    <w:rsid w:val="00EE7D7C"/>
    <w:rsid w:val="00EE7FCF"/>
    <w:rsid w:val="00EF2E77"/>
    <w:rsid w:val="00EF44FB"/>
    <w:rsid w:val="00EF793A"/>
    <w:rsid w:val="00F02E5B"/>
    <w:rsid w:val="00F04D5B"/>
    <w:rsid w:val="00F1278B"/>
    <w:rsid w:val="00F21CC1"/>
    <w:rsid w:val="00F25D98"/>
    <w:rsid w:val="00F26950"/>
    <w:rsid w:val="00F300FB"/>
    <w:rsid w:val="00F34816"/>
    <w:rsid w:val="00F361B0"/>
    <w:rsid w:val="00F41443"/>
    <w:rsid w:val="00F432E2"/>
    <w:rsid w:val="00F5656A"/>
    <w:rsid w:val="00F57722"/>
    <w:rsid w:val="00F60FC7"/>
    <w:rsid w:val="00F71A8C"/>
    <w:rsid w:val="00F7680F"/>
    <w:rsid w:val="00F831EE"/>
    <w:rsid w:val="00F85BF8"/>
    <w:rsid w:val="00F86788"/>
    <w:rsid w:val="00F93142"/>
    <w:rsid w:val="00FA2260"/>
    <w:rsid w:val="00FB6386"/>
    <w:rsid w:val="00FC4B4B"/>
    <w:rsid w:val="00FC6BF7"/>
    <w:rsid w:val="00FD03AE"/>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28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qFormat/>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985300"/>
    <w:rPr>
      <w:rFonts w:ascii="Arial" w:hAnsi="Arial"/>
      <w:lang w:val="en-GB" w:eastAsia="en-US"/>
    </w:rPr>
  </w:style>
  <w:style w:type="character" w:customStyle="1" w:styleId="Char">
    <w:name w:val="页脚 Char"/>
    <w:link w:val="a9"/>
    <w:rsid w:val="0055284A"/>
    <w:rPr>
      <w:rFonts w:ascii="Arial" w:hAnsi="Arial"/>
      <w:b/>
      <w:i/>
      <w:noProof/>
      <w:sz w:val="18"/>
      <w:lang w:val="en-GB" w:eastAsia="en-US"/>
    </w:rPr>
  </w:style>
  <w:style w:type="character" w:customStyle="1" w:styleId="EXCar">
    <w:name w:val="EX Car"/>
    <w:link w:val="EX"/>
    <w:rsid w:val="00514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__7.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package" Target="embeddings/Microsoft_Visio___9.vsdx"/><Relationship Id="rId33" Type="http://schemas.openxmlformats.org/officeDocument/2006/relationships/package" Target="embeddings/Microsoft_Visio___13.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__6.vsdx"/><Relationship Id="rId31" Type="http://schemas.openxmlformats.org/officeDocument/2006/relationships/package" Target="embeddings/Microsoft_Visio___12.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10.vsdx"/><Relationship Id="rId30" Type="http://schemas.openxmlformats.org/officeDocument/2006/relationships/image" Target="media/image12.emf"/><Relationship Id="rId35" Type="http://schemas.openxmlformats.org/officeDocument/2006/relationships/package" Target="embeddings/Microsoft_Visio___14.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308</TotalTime>
  <Pages>23</Pages>
  <Words>3528</Words>
  <Characters>20112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cp:revision>
  <cp:lastPrinted>1899-12-31T23:00:00Z</cp:lastPrinted>
  <dcterms:created xsi:type="dcterms:W3CDTF">2022-03-19T13:54:00Z</dcterms:created>
  <dcterms:modified xsi:type="dcterms:W3CDTF">2022-05-04T11:40:00Z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(3)CWH83BV4ayBbK10RMYNoJ1g18phoYXRTHz9bNo9bHPUm9lWxLvnlXI6kDZubUfLTtOcOqMc7
b5mSzybyRWie3aU+HAt13Qubl3FRhAbWjJzNwU0iNtTcFlnuS4+t30jzdW7GgrxlMeZlhuP5
UWKbrDCS4k8Wkepx1e1EOBz0JXeNnNJOjcLsVmv27WudvRfOVnTp5YQ8uBoYLT6Fzq9D7UhJ
03HTcyE8LHxfC3/hSj</vt:lpwstr>
  </property>
  <property fmtid="{D5CDD505-2E9C-101B-9397-08002B2CF9AE}" pid="4" name="_2015_ms_pID_7253431">
    <vt:lpwstr>RrkuPl9f9q1jiyW4XgjZbveh0xIb6XneSk/VWDe7DywdE3pkil31wT
6SohuaMntyzDpZYhf9DlVPE2Gb8lQR3Ro8fngXbigIH3CsdEhN/vJGVt22GzpDaaSOnlNim9
Xsc+MzUT0IqY/74sq/k83keDt6Ciy0qkG+CxrXKH+XfyYLlI8Vi0SpZR/MIb0nOBD/YR7z0h
LMg6XH2arzWVO1B3Lvg6K38o6l6itlPIUNgC</vt:lpwstr>
  </property>
  <property fmtid="{D5CDD505-2E9C-101B-9397-08002B2CF9AE}" pid="5" name="_2015_ms_pID_7253432">
    <vt:lpwstr>GQ==</vt:lpwstr>
  </property>
</Properties>
</file>